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09883368" w14:textId="6F66D3EE"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864014" w:rsidRPr="00FC50A6">
        <w:rPr>
          <w:rFonts w:cs="Arial"/>
          <w:b/>
          <w:noProof/>
          <w:sz w:val="24"/>
          <w:szCs w:val="24"/>
          <w:lang w:val="en-US"/>
        </w:rPr>
        <w:t>10</w:t>
      </w:r>
      <w:r w:rsidR="0080390D">
        <w:rPr>
          <w:rFonts w:cs="Arial"/>
          <w:b/>
          <w:noProof/>
          <w:sz w:val="24"/>
          <w:szCs w:val="24"/>
          <w:lang w:val="en-US"/>
        </w:rPr>
        <w:t>1</w:t>
      </w:r>
      <w:r w:rsidR="00864014">
        <w:rPr>
          <w:rFonts w:cs="Arial"/>
          <w:b/>
          <w:noProof/>
          <w:sz w:val="24"/>
          <w:szCs w:val="24"/>
          <w:lang w:val="en-US"/>
        </w:rPr>
        <w:t>-bis</w:t>
      </w:r>
      <w:r w:rsidR="00E80BE1" w:rsidRPr="00FC50A6">
        <w:rPr>
          <w:rFonts w:cs="Arial"/>
          <w:b/>
          <w:noProof/>
          <w:sz w:val="24"/>
          <w:szCs w:val="24"/>
          <w:lang w:val="en-US"/>
        </w:rPr>
        <w:t>-</w:t>
      </w:r>
      <w:r w:rsidRPr="00FC50A6">
        <w:rPr>
          <w:rFonts w:cs="Arial"/>
          <w:b/>
          <w:noProof/>
          <w:sz w:val="24"/>
          <w:szCs w:val="24"/>
          <w:lang w:val="en-US"/>
        </w:rPr>
        <w:t>e</w:t>
      </w:r>
      <w:r w:rsidRPr="00FC50A6">
        <w:rPr>
          <w:rFonts w:cs="Arial"/>
          <w:b/>
          <w:i/>
          <w:noProof/>
          <w:sz w:val="24"/>
          <w:szCs w:val="24"/>
          <w:lang w:val="en-US"/>
        </w:rPr>
        <w:tab/>
      </w:r>
      <w:r w:rsidR="004C7403" w:rsidRPr="004C7403">
        <w:rPr>
          <w:rFonts w:cs="Arial"/>
          <w:b/>
          <w:i/>
          <w:noProof/>
          <w:sz w:val="24"/>
          <w:szCs w:val="24"/>
          <w:lang w:val="en-US"/>
        </w:rPr>
        <w:t>R4-2200346</w:t>
      </w:r>
    </w:p>
    <w:p w14:paraId="4928D56D" w14:textId="351D9700"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DF743C">
        <w:rPr>
          <w:rFonts w:cs="Arial"/>
          <w:b/>
          <w:noProof/>
          <w:sz w:val="24"/>
          <w:lang w:val="en-US"/>
        </w:rPr>
        <w:t>7</w:t>
      </w:r>
      <w:r w:rsidR="00DF743C" w:rsidRPr="00C07CBA">
        <w:rPr>
          <w:rFonts w:cs="Arial"/>
          <w:b/>
          <w:noProof/>
          <w:sz w:val="24"/>
          <w:vertAlign w:val="superscript"/>
          <w:lang w:val="en-US"/>
        </w:rPr>
        <w:t>th</w:t>
      </w:r>
      <w:r w:rsidRPr="00FC50A6">
        <w:rPr>
          <w:rFonts w:cs="Arial"/>
          <w:b/>
          <w:noProof/>
          <w:sz w:val="24"/>
          <w:lang w:val="en-US"/>
        </w:rPr>
        <w:t xml:space="preserve"> – </w:t>
      </w:r>
      <w:r w:rsidR="00DF743C">
        <w:rPr>
          <w:rFonts w:cs="Arial"/>
          <w:b/>
          <w:noProof/>
          <w:sz w:val="24"/>
          <w:lang w:val="en-US"/>
        </w:rPr>
        <w:t>25</w:t>
      </w:r>
      <w:r w:rsidR="00DF743C" w:rsidRPr="00FC50A6">
        <w:rPr>
          <w:rFonts w:cs="Arial"/>
          <w:b/>
          <w:noProof/>
          <w:sz w:val="24"/>
          <w:vertAlign w:val="superscript"/>
          <w:lang w:val="en-US"/>
        </w:rPr>
        <w:t>th</w:t>
      </w:r>
      <w:r w:rsidR="00DF743C" w:rsidRPr="00FC50A6">
        <w:rPr>
          <w:rFonts w:cs="Arial"/>
          <w:b/>
          <w:noProof/>
          <w:sz w:val="24"/>
          <w:lang w:val="en-US"/>
        </w:rPr>
        <w:t xml:space="preserve"> </w:t>
      </w:r>
      <w:r w:rsidR="00864014">
        <w:rPr>
          <w:rFonts w:cs="Arial"/>
          <w:b/>
          <w:noProof/>
          <w:sz w:val="24"/>
          <w:lang w:val="en-US"/>
        </w:rPr>
        <w:t>January</w:t>
      </w:r>
      <w:r w:rsidRPr="00FC50A6">
        <w:rPr>
          <w:rFonts w:cs="Arial"/>
          <w:b/>
          <w:noProof/>
          <w:sz w:val="24"/>
          <w:lang w:val="en-US"/>
        </w:rPr>
        <w:t xml:space="preserve">, </w:t>
      </w:r>
      <w:r w:rsidR="00864014" w:rsidRPr="00FC50A6">
        <w:rPr>
          <w:rFonts w:cs="Arial"/>
          <w:b/>
          <w:noProof/>
          <w:sz w:val="24"/>
          <w:lang w:val="en-US"/>
        </w:rPr>
        <w:t>202</w:t>
      </w:r>
      <w:r w:rsidR="00864014">
        <w:rPr>
          <w:rFonts w:cs="Arial"/>
          <w:b/>
          <w:noProof/>
          <w:sz w:val="24"/>
          <w:lang w:val="en-US"/>
        </w:rPr>
        <w:t>2</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1B3144FE"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CC5B9E">
        <w:rPr>
          <w:sz w:val="24"/>
          <w:szCs w:val="24"/>
        </w:rPr>
        <w:t xml:space="preserve">TP to </w:t>
      </w:r>
      <w:r w:rsidR="001861AC" w:rsidRPr="001861AC">
        <w:rPr>
          <w:sz w:val="24"/>
          <w:szCs w:val="24"/>
        </w:rPr>
        <w:t>TR 38.851</w:t>
      </w:r>
      <w:r w:rsidR="001861AC">
        <w:rPr>
          <w:sz w:val="24"/>
          <w:szCs w:val="24"/>
        </w:rPr>
        <w:t xml:space="preserve"> to introduce </w:t>
      </w:r>
      <w:r w:rsidR="00C07CBA">
        <w:rPr>
          <w:sz w:val="24"/>
          <w:szCs w:val="24"/>
        </w:rPr>
        <w:t xml:space="preserve">FR2 UL </w:t>
      </w:r>
      <w:r w:rsidR="001861AC" w:rsidRPr="001861AC">
        <w:rPr>
          <w:sz w:val="24"/>
          <w:szCs w:val="24"/>
        </w:rPr>
        <w:t>CA_n257A-n259A</w:t>
      </w:r>
    </w:p>
    <w:p w14:paraId="632E5E14" w14:textId="44285E8C"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8348C9">
        <w:rPr>
          <w:sz w:val="24"/>
          <w:szCs w:val="24"/>
          <w:lang w:eastAsia="ja-JP"/>
        </w:rPr>
        <w:t>6.4.2.2.</w:t>
      </w:r>
      <w:r w:rsidR="00C07CBA">
        <w:rPr>
          <w:sz w:val="24"/>
          <w:szCs w:val="24"/>
          <w:lang w:eastAsia="ja-JP"/>
        </w:rPr>
        <w:t>2</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3FC34C52" w14:textId="77777777" w:rsidR="00D6586C" w:rsidRDefault="00AA3B96" w:rsidP="00C07CBA">
      <w:r>
        <w:t xml:space="preserve">In this contribution, </w:t>
      </w:r>
      <w:r w:rsidR="003154B6">
        <w:t>a</w:t>
      </w:r>
      <w:r w:rsidR="00763D3F">
        <w:t xml:space="preserve"> </w:t>
      </w:r>
      <w:r w:rsidR="00C07CBA">
        <w:t xml:space="preserve">TP to TR 38.851 to introduce </w:t>
      </w:r>
      <w:r w:rsidR="00644DF2">
        <w:t xml:space="preserve">FR2 UL CA </w:t>
      </w:r>
      <w:r w:rsidR="00C07CBA">
        <w:t xml:space="preserve">for band n257 and n259 </w:t>
      </w:r>
      <w:r w:rsidR="003154B6">
        <w:t>is</w:t>
      </w:r>
      <w:r w:rsidR="00C07CBA">
        <w:t xml:space="preserve"> proposed. The TP is based on our proposed framework in </w:t>
      </w:r>
      <w:r w:rsidR="003154B6">
        <w:t>the</w:t>
      </w:r>
      <w:r w:rsidR="00C07CBA">
        <w:t xml:space="preserve"> compan</w:t>
      </w:r>
      <w:r w:rsidR="003154B6">
        <w:t>ion</w:t>
      </w:r>
      <w:r w:rsidR="00C07CBA">
        <w:t xml:space="preserve"> paper [1].</w:t>
      </w:r>
      <w:r w:rsidR="00D6586C">
        <w:t xml:space="preserve"> </w:t>
      </w:r>
    </w:p>
    <w:p w14:paraId="33B5AC26" w14:textId="5689CD03" w:rsidR="00D6586C" w:rsidRDefault="00D6586C" w:rsidP="00C07CBA">
      <w:r>
        <w:t>It is proposed to have the following relaxations for FR2 in</w:t>
      </w:r>
      <w:r w:rsidR="00050308">
        <w:t>t</w:t>
      </w:r>
      <w:r>
        <w:t>er-band UL CA_n257</w:t>
      </w:r>
      <w:r w:rsidR="00050308">
        <w:t>A-</w:t>
      </w:r>
      <w:r>
        <w:t>n259</w:t>
      </w:r>
      <w:r w:rsidR="00050308">
        <w:t>A</w:t>
      </w:r>
      <w:r>
        <w:t>.</w:t>
      </w:r>
    </w:p>
    <w:p w14:paraId="1ECF18FC" w14:textId="10FEC22F" w:rsidR="00D6586C" w:rsidRPr="00D6586C" w:rsidRDefault="00D6586C" w:rsidP="00D6586C">
      <w:pPr>
        <w:pStyle w:val="ListParagraph"/>
        <w:numPr>
          <w:ilvl w:val="0"/>
          <w:numId w:val="24"/>
        </w:numPr>
        <w:rPr>
          <w:lang w:val="en-US"/>
        </w:rPr>
      </w:pPr>
      <w:r w:rsidRPr="00D6586C">
        <w:rPr>
          <w:lang w:val="en-US"/>
        </w:rPr>
        <w:t>MPR</w:t>
      </w:r>
      <w:r w:rsidRPr="00D6586C">
        <w:rPr>
          <w:vertAlign w:val="subscript"/>
          <w:lang w:val="en-US"/>
        </w:rPr>
        <w:t>PA-PA</w:t>
      </w:r>
      <w:r w:rsidRPr="00D6586C">
        <w:rPr>
          <w:lang w:val="en-US"/>
        </w:rPr>
        <w:t xml:space="preserve"> = [3.0] dB for the minimum peak EIRP relaxation</w:t>
      </w:r>
    </w:p>
    <w:p w14:paraId="5AB51043" w14:textId="5E084921" w:rsidR="00D6586C" w:rsidRPr="00D6586C" w:rsidRDefault="00D6586C" w:rsidP="00D6586C">
      <w:pPr>
        <w:pStyle w:val="ListParagraph"/>
        <w:numPr>
          <w:ilvl w:val="0"/>
          <w:numId w:val="24"/>
        </w:numPr>
        <w:rPr>
          <w:lang w:val="en-US"/>
        </w:rPr>
      </w:pPr>
      <w:r w:rsidRPr="00D6586C">
        <w:rPr>
          <w:lang w:val="en-US"/>
        </w:rPr>
        <w:t xml:space="preserve">X = Y = [2.5] dB for EIRP spherical coverage </w:t>
      </w:r>
      <w:r>
        <w:rPr>
          <w:lang w:val="en-US"/>
        </w:rPr>
        <w:t>relaxation</w:t>
      </w:r>
    </w:p>
    <w:p w14:paraId="300EFD51" w14:textId="4A18E344" w:rsidR="00C07CBA" w:rsidRPr="00D6586C" w:rsidRDefault="00C07CBA" w:rsidP="00C07CBA">
      <w:pPr>
        <w:rPr>
          <w:lang w:val="en-US"/>
        </w:rPr>
      </w:pPr>
    </w:p>
    <w:p w14:paraId="32AE52D2" w14:textId="505E4F8B" w:rsidR="00C07CBA" w:rsidRDefault="00C07CBA" w:rsidP="00C07CBA">
      <w:pPr>
        <w:pStyle w:val="Heading1"/>
      </w:pPr>
      <w:r>
        <w:t>Reference</w:t>
      </w:r>
    </w:p>
    <w:p w14:paraId="37D3958C" w14:textId="4088FBF5" w:rsidR="00C07CBA" w:rsidRDefault="00C07CBA" w:rsidP="00C07CBA">
      <w:r>
        <w:t xml:space="preserve">[1] </w:t>
      </w:r>
      <w:r w:rsidR="003B0A0E" w:rsidRPr="003B0A0E">
        <w:t>R4-2200345</w:t>
      </w:r>
      <w:r>
        <w:t xml:space="preserve"> </w:t>
      </w:r>
      <w:r w:rsidRPr="00C07CBA">
        <w:t>FR2 inter-band UL CA framework</w:t>
      </w:r>
      <w:r>
        <w:t>, Nokia, Nokia Shanghai Bell, RAN4#101-bis-e</w:t>
      </w:r>
    </w:p>
    <w:p w14:paraId="00D94F41" w14:textId="796774F5" w:rsidR="00D6586C" w:rsidRDefault="00D6586C" w:rsidP="00C07CBA">
      <w:r>
        <w:t xml:space="preserve">[2] </w:t>
      </w:r>
      <w:r w:rsidRPr="00D6586C">
        <w:t>R4-2117542</w:t>
      </w:r>
      <w:r>
        <w:t xml:space="preserve"> </w:t>
      </w:r>
      <w:r w:rsidRPr="00D6586C">
        <w:t>On FR2 inter-band UL CA and TP to TR 38.851 to introduce CA_n257A-n259A</w:t>
      </w:r>
      <w:r>
        <w:t>, Nokia, Nokia Shanghai Bell, RAN4#101-e</w:t>
      </w:r>
    </w:p>
    <w:p w14:paraId="5D7390D4" w14:textId="77777777" w:rsidR="00C07CBA" w:rsidRDefault="00C07CBA" w:rsidP="001D7CF7"/>
    <w:p w14:paraId="352E283B" w14:textId="6098BC82" w:rsidR="00B905CA" w:rsidRDefault="00B905CA" w:rsidP="002C5C84">
      <w:pPr>
        <w:pStyle w:val="Heading1"/>
      </w:pPr>
      <w:r>
        <w:t xml:space="preserve">TP to TR </w:t>
      </w:r>
      <w:r w:rsidRPr="00CC67AC">
        <w:t>38.851</w:t>
      </w:r>
    </w:p>
    <w:p w14:paraId="2A2DDD95" w14:textId="77777777" w:rsidR="00B905CA" w:rsidRPr="001C79FD" w:rsidRDefault="00B905CA" w:rsidP="00B905CA">
      <w:pPr>
        <w:pStyle w:val="Heading2"/>
      </w:pPr>
      <w:bookmarkStart w:id="0" w:name="_Toc54181857"/>
      <w:r w:rsidRPr="001C79FD">
        <w:t>5.3</w:t>
      </w:r>
      <w:r w:rsidRPr="001C79FD">
        <w:tab/>
        <w:t>UE requirements for CA configuration CA_n257A-n259A based on IBM</w:t>
      </w:r>
      <w:bookmarkEnd w:id="0"/>
    </w:p>
    <w:p w14:paraId="2726FA1F" w14:textId="2A76AD4A" w:rsidR="002C5C84" w:rsidRDefault="004C500A" w:rsidP="002C5C84">
      <w:r>
        <w:t>Expected Change to 38.101-</w:t>
      </w:r>
      <w:r w:rsidR="001C37A3">
        <w:t>2</w:t>
      </w:r>
      <w:r>
        <w:t xml:space="preserve"> is shown below.</w:t>
      </w:r>
    </w:p>
    <w:p w14:paraId="5289A30B" w14:textId="77777777" w:rsidR="002C5C84" w:rsidRPr="00C04A08" w:rsidRDefault="002C5C84" w:rsidP="002C5C84">
      <w:pPr>
        <w:pStyle w:val="Heading3"/>
      </w:pPr>
      <w:bookmarkStart w:id="1" w:name="_Toc52196357"/>
      <w:bookmarkStart w:id="2" w:name="_Toc52197337"/>
      <w:bookmarkStart w:id="3" w:name="_Toc53173060"/>
      <w:bookmarkStart w:id="4" w:name="_Toc53173429"/>
      <w:bookmarkStart w:id="5" w:name="_Toc61119418"/>
      <w:bookmarkStart w:id="6" w:name="_Toc61119800"/>
      <w:bookmarkStart w:id="7" w:name="_Toc67925846"/>
      <w:r w:rsidRPr="00C04A08">
        <w:t>5.5A.3</w:t>
      </w:r>
      <w:r w:rsidRPr="00C04A08">
        <w:tab/>
        <w:t>Configurations for inter-band CA</w:t>
      </w:r>
      <w:bookmarkEnd w:id="1"/>
      <w:bookmarkEnd w:id="2"/>
      <w:bookmarkEnd w:id="3"/>
      <w:bookmarkEnd w:id="4"/>
      <w:bookmarkEnd w:id="5"/>
      <w:bookmarkEnd w:id="6"/>
      <w:bookmarkEnd w:id="7"/>
    </w:p>
    <w:p w14:paraId="0540BBC9" w14:textId="77777777" w:rsidR="002C5C84" w:rsidRPr="00C04A08" w:rsidRDefault="002C5C84" w:rsidP="002C5C84">
      <w:pPr>
        <w:pStyle w:val="TH"/>
      </w:pPr>
      <w:r w:rsidRPr="00C04A08">
        <w:t>Table 5.5A.3-1: NR CA configurations for inter-band CA</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2C5C84" w:rsidRPr="00C04A08" w14:paraId="043A4D58" w14:textId="77777777" w:rsidTr="00711B7B">
        <w:trPr>
          <w:trHeight w:val="187"/>
          <w:jc w:val="center"/>
        </w:trPr>
        <w:tc>
          <w:tcPr>
            <w:tcW w:w="1648" w:type="dxa"/>
            <w:tcBorders>
              <w:top w:val="single" w:sz="4" w:space="0" w:color="auto"/>
              <w:left w:val="single" w:sz="4" w:space="0" w:color="auto"/>
              <w:bottom w:val="nil"/>
              <w:right w:val="single" w:sz="4" w:space="0" w:color="auto"/>
            </w:tcBorders>
          </w:tcPr>
          <w:p w14:paraId="1F70B8E1" w14:textId="77777777" w:rsidR="002C5C84" w:rsidRPr="00C04A08" w:rsidRDefault="002C5C84" w:rsidP="00711B7B">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427165AE" w14:textId="77777777" w:rsidR="002C5C84" w:rsidRPr="00C04A08" w:rsidRDefault="002C5C84" w:rsidP="00711B7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356AB2A" w14:textId="77777777" w:rsidR="002C5C84" w:rsidRPr="00C04A08" w:rsidRDefault="002C5C84" w:rsidP="00711B7B">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7EF133C2" w14:textId="77777777" w:rsidR="002C5C84" w:rsidRPr="00C04A08" w:rsidRDefault="002C5C84" w:rsidP="00711B7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065BA0F3" w14:textId="77777777" w:rsidR="002C5C84" w:rsidRPr="00C04A08" w:rsidRDefault="002C5C84" w:rsidP="00711B7B">
            <w:pPr>
              <w:pStyle w:val="TAH"/>
            </w:pPr>
            <w:r w:rsidRPr="00C04A08">
              <w:t>Bandwidth combination set</w:t>
            </w:r>
          </w:p>
        </w:tc>
      </w:tr>
      <w:tr w:rsidR="002C5C84" w:rsidRPr="00C04A08" w14:paraId="66DA36DF" w14:textId="77777777" w:rsidTr="00363ADE">
        <w:trPr>
          <w:trHeight w:val="187"/>
          <w:jc w:val="center"/>
        </w:trPr>
        <w:tc>
          <w:tcPr>
            <w:tcW w:w="1648" w:type="dxa"/>
            <w:tcBorders>
              <w:top w:val="nil"/>
              <w:left w:val="single" w:sz="4" w:space="0" w:color="auto"/>
              <w:bottom w:val="single" w:sz="4" w:space="0" w:color="auto"/>
              <w:right w:val="single" w:sz="4" w:space="0" w:color="auto"/>
            </w:tcBorders>
          </w:tcPr>
          <w:p w14:paraId="4BB5CBE3" w14:textId="77777777" w:rsidR="002C5C84" w:rsidRPr="00C04A08" w:rsidRDefault="002C5C84" w:rsidP="00711B7B">
            <w:pPr>
              <w:pStyle w:val="TAH"/>
            </w:pPr>
          </w:p>
        </w:tc>
        <w:tc>
          <w:tcPr>
            <w:tcW w:w="1385" w:type="dxa"/>
            <w:tcBorders>
              <w:top w:val="nil"/>
              <w:left w:val="single" w:sz="4" w:space="0" w:color="auto"/>
              <w:bottom w:val="single" w:sz="4" w:space="0" w:color="auto"/>
              <w:right w:val="single" w:sz="4" w:space="0" w:color="auto"/>
            </w:tcBorders>
          </w:tcPr>
          <w:p w14:paraId="185B8FAB" w14:textId="77777777" w:rsidR="002C5C84" w:rsidRPr="00C04A08" w:rsidRDefault="002C5C84" w:rsidP="00711B7B">
            <w:pPr>
              <w:pStyle w:val="TAH"/>
            </w:pPr>
          </w:p>
        </w:tc>
        <w:tc>
          <w:tcPr>
            <w:tcW w:w="671" w:type="dxa"/>
            <w:tcBorders>
              <w:top w:val="nil"/>
              <w:left w:val="single" w:sz="4" w:space="0" w:color="auto"/>
              <w:bottom w:val="single" w:sz="4" w:space="0" w:color="auto"/>
              <w:right w:val="single" w:sz="4" w:space="0" w:color="auto"/>
            </w:tcBorders>
          </w:tcPr>
          <w:p w14:paraId="0BA3628C" w14:textId="77777777" w:rsidR="002C5C84" w:rsidRPr="00C04A08" w:rsidRDefault="002C5C84" w:rsidP="00711B7B">
            <w:pPr>
              <w:pStyle w:val="TAH"/>
            </w:pPr>
          </w:p>
        </w:tc>
        <w:tc>
          <w:tcPr>
            <w:tcW w:w="671" w:type="dxa"/>
            <w:tcBorders>
              <w:top w:val="single" w:sz="4" w:space="0" w:color="auto"/>
              <w:left w:val="single" w:sz="4" w:space="0" w:color="auto"/>
              <w:bottom w:val="single" w:sz="4" w:space="0" w:color="auto"/>
              <w:right w:val="single" w:sz="4" w:space="0" w:color="auto"/>
            </w:tcBorders>
          </w:tcPr>
          <w:p w14:paraId="16085D05" w14:textId="77777777" w:rsidR="002C5C84" w:rsidRPr="00C04A08" w:rsidRDefault="002C5C84" w:rsidP="00711B7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59E53938" w14:textId="77777777" w:rsidR="002C5C84" w:rsidRPr="00C04A08" w:rsidRDefault="002C5C84" w:rsidP="00711B7B">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49D10038" w14:textId="77777777" w:rsidR="002C5C84" w:rsidRPr="00C04A08" w:rsidRDefault="002C5C84" w:rsidP="00711B7B">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72024D3E" w14:textId="77777777" w:rsidR="002C5C84" w:rsidRPr="00C04A08" w:rsidRDefault="002C5C84" w:rsidP="00711B7B">
            <w:pPr>
              <w:pStyle w:val="TAH"/>
            </w:pPr>
            <w:r w:rsidRPr="00C04A08">
              <w:t>400</w:t>
            </w:r>
          </w:p>
        </w:tc>
        <w:tc>
          <w:tcPr>
            <w:tcW w:w="1488" w:type="dxa"/>
            <w:tcBorders>
              <w:top w:val="nil"/>
              <w:left w:val="single" w:sz="4" w:space="0" w:color="auto"/>
              <w:bottom w:val="single" w:sz="4" w:space="0" w:color="auto"/>
              <w:right w:val="single" w:sz="4" w:space="0" w:color="auto"/>
            </w:tcBorders>
          </w:tcPr>
          <w:p w14:paraId="5D5A28C0" w14:textId="77777777" w:rsidR="002C5C84" w:rsidRPr="00C04A08" w:rsidRDefault="002C5C84" w:rsidP="00711B7B">
            <w:pPr>
              <w:pStyle w:val="TAH"/>
            </w:pPr>
          </w:p>
        </w:tc>
      </w:tr>
      <w:tr w:rsidR="001C37A3" w:rsidRPr="00C04A08" w14:paraId="77EE688A" w14:textId="77777777" w:rsidTr="00363ADE">
        <w:trPr>
          <w:trHeight w:val="187"/>
          <w:jc w:val="center"/>
        </w:trPr>
        <w:tc>
          <w:tcPr>
            <w:tcW w:w="1648" w:type="dxa"/>
            <w:tcBorders>
              <w:top w:val="single" w:sz="4" w:space="0" w:color="auto"/>
              <w:left w:val="single" w:sz="4" w:space="0" w:color="auto"/>
              <w:bottom w:val="nil"/>
              <w:right w:val="single" w:sz="4" w:space="0" w:color="auto"/>
            </w:tcBorders>
            <w:shd w:val="clear" w:color="auto" w:fill="auto"/>
          </w:tcPr>
          <w:p w14:paraId="5C780325" w14:textId="501FE773" w:rsidR="001C37A3" w:rsidRPr="00C04A08" w:rsidRDefault="001C37A3" w:rsidP="001C37A3">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1D7F22" w14:textId="1AFF0FB0" w:rsidR="001C37A3" w:rsidRPr="00C04A08" w:rsidRDefault="00411EA2" w:rsidP="001C37A3">
            <w:pPr>
              <w:pStyle w:val="TAC"/>
              <w:rPr>
                <w:lang w:val="en-US" w:eastAsia="zh-CN"/>
              </w:rPr>
            </w:pPr>
            <w:ins w:id="8" w:author="Nokia" w:date="2021-12-24T20:50:00Z">
              <w:r w:rsidRPr="002B7182">
                <w:rPr>
                  <w:rFonts w:hint="eastAsia"/>
                  <w:color w:val="FF0000"/>
                  <w:highlight w:val="yellow"/>
                  <w:lang w:eastAsia="zh-CN"/>
                </w:rPr>
                <w:t>CA</w:t>
              </w:r>
              <w:r w:rsidRPr="002B7182">
                <w:rPr>
                  <w:color w:val="FF0000"/>
                  <w:highlight w:val="yellow"/>
                </w:rPr>
                <w:t>_</w:t>
              </w:r>
              <w:r w:rsidRPr="002B7182">
                <w:rPr>
                  <w:rFonts w:hint="eastAsia"/>
                  <w:color w:val="FF0000"/>
                  <w:highlight w:val="yellow"/>
                  <w:lang w:val="en-US" w:eastAsia="zh-CN"/>
                </w:rPr>
                <w:t>n</w:t>
              </w:r>
              <w:r w:rsidRPr="002B7182">
                <w:rPr>
                  <w:color w:val="FF0000"/>
                  <w:highlight w:val="yellow"/>
                  <w:lang w:val="en-US" w:eastAsia="zh-CN"/>
                </w:rPr>
                <w:t>257</w:t>
              </w:r>
              <w:r w:rsidRPr="002B7182">
                <w:rPr>
                  <w:color w:val="FF0000"/>
                  <w:highlight w:val="yellow"/>
                  <w:lang w:val="sv-SE" w:eastAsia="ja-JP"/>
                </w:rPr>
                <w:t>A-</w:t>
              </w:r>
              <w:r w:rsidRPr="002B7182">
                <w:rPr>
                  <w:rFonts w:hint="eastAsia"/>
                  <w:color w:val="FF0000"/>
                  <w:highlight w:val="yellow"/>
                  <w:lang w:val="en-US" w:eastAsia="zh-CN"/>
                </w:rPr>
                <w:t>n</w:t>
              </w:r>
              <w:r w:rsidRPr="002B7182">
                <w:rPr>
                  <w:color w:val="FF0000"/>
                  <w:highlight w:val="yellow"/>
                  <w:lang w:val="en-US" w:eastAsia="zh-CN"/>
                </w:rPr>
                <w:t>259</w:t>
              </w:r>
              <w:r w:rsidRPr="002B7182">
                <w:rPr>
                  <w:color w:val="FF0000"/>
                  <w:highlight w:val="yellow"/>
                  <w:lang w:val="sv-SE" w:eastAsia="ja-JP"/>
                </w:rPr>
                <w:t>A</w:t>
              </w:r>
            </w:ins>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1DA2E2EB" w14:textId="6A645CCE" w:rsidR="001C37A3" w:rsidRPr="00C04A08" w:rsidRDefault="001C37A3" w:rsidP="001C37A3">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CE80142" w14:textId="02C755DD" w:rsidR="001C37A3" w:rsidRPr="00C04A08" w:rsidRDefault="001C37A3" w:rsidP="001C37A3">
            <w:pPr>
              <w:pStyle w:val="TAC"/>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84E7B7" w14:textId="34359E88" w:rsidR="001C37A3" w:rsidRPr="00C04A08" w:rsidRDefault="001C37A3" w:rsidP="001C37A3">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4BA2DCC" w14:textId="080F9770" w:rsidR="001C37A3" w:rsidRPr="00C04A08" w:rsidRDefault="001C37A3" w:rsidP="001C37A3">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57BCE8B" w14:textId="523AD89D" w:rsidR="001C37A3" w:rsidRPr="00C04A08" w:rsidRDefault="001C37A3" w:rsidP="001C37A3">
            <w:pPr>
              <w:pStyle w:val="TAC"/>
            </w:pPr>
            <w:r>
              <w:t>400</w:t>
            </w:r>
          </w:p>
        </w:tc>
        <w:tc>
          <w:tcPr>
            <w:tcW w:w="1488" w:type="dxa"/>
            <w:tcBorders>
              <w:top w:val="single" w:sz="4" w:space="0" w:color="auto"/>
              <w:left w:val="single" w:sz="4" w:space="0" w:color="auto"/>
              <w:bottom w:val="nil"/>
              <w:right w:val="single" w:sz="4" w:space="0" w:color="auto"/>
            </w:tcBorders>
            <w:shd w:val="clear" w:color="auto" w:fill="auto"/>
          </w:tcPr>
          <w:p w14:paraId="19AF5F79" w14:textId="77777777" w:rsidR="001C37A3" w:rsidRPr="00C04A08" w:rsidRDefault="001C37A3" w:rsidP="001C37A3">
            <w:pPr>
              <w:pStyle w:val="TAC"/>
              <w:rPr>
                <w:lang w:val="en-US" w:eastAsia="zh-CN"/>
              </w:rPr>
            </w:pPr>
            <w:r>
              <w:rPr>
                <w:rFonts w:hint="eastAsia"/>
                <w:lang w:val="en-US" w:eastAsia="zh-CN"/>
              </w:rPr>
              <w:t>0</w:t>
            </w:r>
          </w:p>
        </w:tc>
      </w:tr>
      <w:tr w:rsidR="001C37A3" w:rsidRPr="00C04A08" w14:paraId="01AED204" w14:textId="77777777" w:rsidTr="00363AD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02D7032" w14:textId="77777777" w:rsidR="001C37A3" w:rsidRPr="00C04A08" w:rsidRDefault="001C37A3" w:rsidP="001C37A3">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35DD98" w14:textId="77777777" w:rsidR="001C37A3" w:rsidRPr="00C04A08" w:rsidRDefault="001C37A3" w:rsidP="001C37A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82E93C" w14:textId="2CA0B811" w:rsidR="001C37A3" w:rsidRPr="00C04A08" w:rsidRDefault="001C37A3" w:rsidP="001C37A3">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671" w:type="dxa"/>
            <w:tcBorders>
              <w:top w:val="single" w:sz="4" w:space="0" w:color="auto"/>
              <w:left w:val="single" w:sz="4" w:space="0" w:color="auto"/>
              <w:bottom w:val="single" w:sz="4" w:space="0" w:color="auto"/>
              <w:right w:val="single" w:sz="4" w:space="0" w:color="auto"/>
            </w:tcBorders>
          </w:tcPr>
          <w:p w14:paraId="1C3A748C" w14:textId="59379037" w:rsidR="001C37A3" w:rsidRPr="00C04A08" w:rsidRDefault="001C37A3" w:rsidP="001C37A3">
            <w:pPr>
              <w:pStyle w:val="TAC"/>
            </w:pPr>
            <w:r>
              <w:rPr>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995D8DC" w14:textId="195D04DB" w:rsidR="001C37A3" w:rsidRPr="00C04A08" w:rsidRDefault="001C37A3" w:rsidP="001C37A3">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54AD13A9" w14:textId="4E79DE21" w:rsidR="001C37A3" w:rsidRPr="00C04A08" w:rsidRDefault="001C37A3" w:rsidP="001C37A3">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ED82CE3" w14:textId="6BF5A525" w:rsidR="001C37A3" w:rsidRPr="00C04A08" w:rsidRDefault="001C37A3" w:rsidP="001C37A3">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63EC8EC" w14:textId="77777777" w:rsidR="001C37A3" w:rsidRPr="00C04A08" w:rsidRDefault="001C37A3" w:rsidP="001C37A3">
            <w:pPr>
              <w:pStyle w:val="TAC"/>
              <w:rPr>
                <w:lang w:val="en-US" w:eastAsia="zh-CN"/>
              </w:rPr>
            </w:pPr>
          </w:p>
        </w:tc>
      </w:tr>
      <w:tr w:rsidR="001C37A3" w:rsidRPr="00C04A08" w14:paraId="7915C015" w14:textId="77777777" w:rsidTr="00711B7B">
        <w:trPr>
          <w:trHeight w:val="187"/>
          <w:jc w:val="center"/>
        </w:trPr>
        <w:tc>
          <w:tcPr>
            <w:tcW w:w="7877" w:type="dxa"/>
            <w:gridSpan w:val="8"/>
            <w:tcBorders>
              <w:top w:val="single" w:sz="4" w:space="0" w:color="auto"/>
              <w:left w:val="single" w:sz="4" w:space="0" w:color="auto"/>
              <w:right w:val="single" w:sz="4" w:space="0" w:color="auto"/>
            </w:tcBorders>
            <w:shd w:val="clear" w:color="auto" w:fill="auto"/>
            <w:vAlign w:val="center"/>
          </w:tcPr>
          <w:p w14:paraId="2ABB937C" w14:textId="77777777" w:rsidR="001C37A3" w:rsidRPr="00C04A08" w:rsidRDefault="001C37A3" w:rsidP="001C37A3">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07E2622" w14:textId="77777777" w:rsidR="002C5C84" w:rsidRPr="002C5C84" w:rsidRDefault="002C5C84" w:rsidP="002C5C84"/>
    <w:p w14:paraId="5C36B43D" w14:textId="77777777" w:rsidR="001C2561" w:rsidRPr="00C04A08" w:rsidRDefault="001C2561" w:rsidP="001C2561">
      <w:pPr>
        <w:pStyle w:val="Heading2"/>
      </w:pPr>
      <w:bookmarkStart w:id="9" w:name="_Toc75273523"/>
      <w:bookmarkStart w:id="10" w:name="_Toc76510423"/>
      <w:bookmarkStart w:id="11" w:name="_Toc83129577"/>
      <w:bookmarkStart w:id="12" w:name="_Toc90591110"/>
      <w:bookmarkStart w:id="13" w:name="_Toc21340789"/>
      <w:bookmarkStart w:id="14" w:name="_Toc29805236"/>
      <w:bookmarkStart w:id="15" w:name="_Toc36456445"/>
      <w:bookmarkStart w:id="16" w:name="_Toc36469543"/>
      <w:bookmarkStart w:id="17" w:name="_Toc37253952"/>
      <w:bookmarkStart w:id="18" w:name="_Toc37322809"/>
      <w:bookmarkStart w:id="19" w:name="_Toc37324215"/>
      <w:bookmarkStart w:id="20" w:name="_Toc45889738"/>
      <w:r w:rsidRPr="00C04A08">
        <w:lastRenderedPageBreak/>
        <w:t>6.2A</w:t>
      </w:r>
      <w:r w:rsidRPr="00C04A08">
        <w:tab/>
        <w:t>Transmitter power for CA</w:t>
      </w:r>
      <w:bookmarkEnd w:id="9"/>
      <w:bookmarkEnd w:id="10"/>
      <w:bookmarkEnd w:id="11"/>
      <w:bookmarkEnd w:id="12"/>
    </w:p>
    <w:p w14:paraId="39AD703C" w14:textId="77777777" w:rsidR="001C2561" w:rsidRPr="00C04A08" w:rsidRDefault="001C2561" w:rsidP="001C2561">
      <w:pPr>
        <w:pStyle w:val="Heading3"/>
      </w:pPr>
      <w:bookmarkStart w:id="21" w:name="_Toc75273524"/>
      <w:bookmarkStart w:id="22" w:name="_Toc76510424"/>
      <w:bookmarkStart w:id="23" w:name="_Toc83129578"/>
      <w:bookmarkStart w:id="24" w:name="_Toc90591111"/>
      <w:r w:rsidRPr="00C04A08">
        <w:t>6.2A.1</w:t>
      </w:r>
      <w:r w:rsidRPr="00C04A08">
        <w:tab/>
        <w:t>UE maximum output power for CA</w:t>
      </w:r>
      <w:bookmarkEnd w:id="21"/>
      <w:bookmarkEnd w:id="22"/>
      <w:bookmarkEnd w:id="23"/>
      <w:bookmarkEnd w:id="24"/>
    </w:p>
    <w:p w14:paraId="4DB79319" w14:textId="4A8CB311" w:rsidR="001C2561" w:rsidRPr="00C04A08" w:rsidRDefault="001C2561" w:rsidP="001C2561">
      <w:r w:rsidRPr="00C04A08">
        <w:t>For downlink intra-band contiguous and non-contiguous carrier aggregation with a single uplink component carrier configured in the NR band, the maximum output power is specified in clause 6.2.1.</w:t>
      </w:r>
    </w:p>
    <w:p w14:paraId="4C62BA39" w14:textId="77777777" w:rsidR="002D1C90" w:rsidRDefault="001C2561" w:rsidP="002D1C90">
      <w:pPr>
        <w:rPr>
          <w:ins w:id="25" w:author="Nokia" w:date="2021-12-27T10:24:00Z"/>
        </w:rPr>
      </w:pPr>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C29742B" w14:textId="045A434D" w:rsidR="008347AF" w:rsidRDefault="002D1C90" w:rsidP="001965F4">
      <w:pPr>
        <w:rPr>
          <w:ins w:id="26" w:author="Nokia" w:date="2021-12-27T10:11:00Z"/>
          <w:color w:val="FF0000"/>
        </w:rPr>
      </w:pPr>
      <w:ins w:id="27" w:author="Nokia" w:date="2021-12-27T10:23:00Z">
        <w:r w:rsidRPr="00E90D49">
          <w:rPr>
            <w:color w:val="FF0000"/>
            <w:highlight w:val="yellow"/>
          </w:rPr>
          <w:t xml:space="preserve">For </w:t>
        </w:r>
      </w:ins>
      <w:ins w:id="28" w:author="Nokia" w:date="2021-12-27T11:43:00Z">
        <w:r w:rsidR="006C6C62">
          <w:rPr>
            <w:color w:val="FF0000"/>
            <w:highlight w:val="yellow"/>
          </w:rPr>
          <w:t xml:space="preserve">uplink </w:t>
        </w:r>
      </w:ins>
      <w:ins w:id="29" w:author="Nokia" w:date="2021-12-27T10:23:00Z">
        <w:r w:rsidRPr="00E90D49">
          <w:rPr>
            <w:rFonts w:eastAsia="Malgun Gothic"/>
            <w:color w:val="FF0000"/>
            <w:highlight w:val="yellow"/>
          </w:rPr>
          <w:t xml:space="preserve">inter-band </w:t>
        </w:r>
        <w:r w:rsidRPr="00E90D49">
          <w:rPr>
            <w:color w:val="FF0000"/>
            <w:highlight w:val="yellow"/>
          </w:rPr>
          <w:t>carrier aggregation for any CA bandwidth class, the maximum output power is specified in clause 6.</w:t>
        </w:r>
        <w:r w:rsidRPr="001965F4">
          <w:rPr>
            <w:color w:val="FF0000"/>
            <w:highlight w:val="yellow"/>
          </w:rPr>
          <w:t>2.1</w:t>
        </w:r>
      </w:ins>
      <w:ins w:id="30" w:author="Nokia" w:date="2021-12-27T11:36:00Z">
        <w:r w:rsidR="006C6C62">
          <w:rPr>
            <w:color w:val="FF0000"/>
            <w:highlight w:val="yellow"/>
          </w:rPr>
          <w:t xml:space="preserve">, except for the </w:t>
        </w:r>
        <w:r w:rsidR="006C6C62" w:rsidRPr="006C6C62">
          <w:rPr>
            <w:color w:val="FF0000"/>
            <w:highlight w:val="yellow"/>
          </w:rPr>
          <w:t>EIRP spherical coverage requirement</w:t>
        </w:r>
      </w:ins>
      <w:ins w:id="31" w:author="Nokia" w:date="2021-12-27T11:22:00Z">
        <w:r w:rsidR="001965F4" w:rsidRPr="006C6C62">
          <w:rPr>
            <w:color w:val="FF0000"/>
            <w:highlight w:val="yellow"/>
          </w:rPr>
          <w:t>.</w:t>
        </w:r>
      </w:ins>
      <w:ins w:id="32" w:author="Nokia" w:date="2021-12-27T11:38:00Z">
        <w:r w:rsidR="006C6C62" w:rsidRPr="006C6C62">
          <w:rPr>
            <w:color w:val="FF0000"/>
            <w:highlight w:val="yellow"/>
          </w:rPr>
          <w:t xml:space="preserve"> </w:t>
        </w:r>
      </w:ins>
      <w:ins w:id="33" w:author="Nokia" w:date="2021-12-27T11:42:00Z">
        <w:r w:rsidR="006C6C62" w:rsidRPr="006C6C62">
          <w:rPr>
            <w:color w:val="FF0000"/>
            <w:highlight w:val="yellow"/>
          </w:rPr>
          <w:t xml:space="preserve">The ERIP spherical coverage requirement in </w:t>
        </w:r>
      </w:ins>
      <w:ins w:id="34" w:author="Nokia" w:date="2021-12-27T11:38:00Z">
        <w:r w:rsidR="006C6C62" w:rsidRPr="006C6C62">
          <w:rPr>
            <w:color w:val="FF0000"/>
            <w:highlight w:val="yellow"/>
          </w:rPr>
          <w:t>Table 6.2.1.3-3</w:t>
        </w:r>
      </w:ins>
      <w:ins w:id="35" w:author="Nokia" w:date="2021-12-27T11:42:00Z">
        <w:r w:rsidR="006C6C62" w:rsidRPr="006C6C62">
          <w:rPr>
            <w:color w:val="FF0000"/>
            <w:highlight w:val="yellow"/>
          </w:rPr>
          <w:t xml:space="preserve"> shall be decreased per band, respectively, by the EIRP spherical coverage relaxation parameter </w:t>
        </w:r>
      </w:ins>
      <w:proofErr w:type="spellStart"/>
      <w:ins w:id="36" w:author="Nokia" w:date="2021-12-27T11:43:00Z">
        <w:r w:rsidR="006C6C62" w:rsidRPr="006C6C62">
          <w:rPr>
            <w:rFonts w:ascii="Arial" w:eastAsia="Malgun Gothic" w:hAnsi="Arial"/>
            <w:bCs/>
            <w:color w:val="FF0000"/>
            <w:sz w:val="18"/>
            <w:highlight w:val="yellow"/>
          </w:rPr>
          <w:t>Δ</w:t>
        </w:r>
        <w:proofErr w:type="gramStart"/>
        <w:r w:rsidR="006C6C62" w:rsidRPr="006C6C62">
          <w:rPr>
            <w:rFonts w:ascii="Arial" w:eastAsia="Malgun Gothic" w:hAnsi="Arial"/>
            <w:bCs/>
            <w:color w:val="FF0000"/>
            <w:sz w:val="18"/>
            <w:highlight w:val="yellow"/>
          </w:rPr>
          <w:t>T</w:t>
        </w:r>
        <w:r w:rsidR="006C6C62" w:rsidRPr="006C6C62">
          <w:rPr>
            <w:rFonts w:ascii="Arial" w:eastAsia="Malgun Gothic" w:hAnsi="Arial"/>
            <w:bCs/>
            <w:color w:val="FF0000"/>
            <w:sz w:val="18"/>
            <w:highlight w:val="yellow"/>
            <w:vertAlign w:val="subscript"/>
          </w:rPr>
          <w:t>IB,S</w:t>
        </w:r>
        <w:proofErr w:type="gramEnd"/>
        <w:r w:rsidR="006C6C62" w:rsidRPr="006C6C62">
          <w:rPr>
            <w:rFonts w:ascii="Arial" w:eastAsia="Malgun Gothic" w:hAnsi="Arial"/>
            <w:bCs/>
            <w:color w:val="FF0000"/>
            <w:sz w:val="18"/>
            <w:highlight w:val="yellow"/>
            <w:vertAlign w:val="subscript"/>
          </w:rPr>
          <w:t>,n</w:t>
        </w:r>
        <w:proofErr w:type="spellEnd"/>
        <w:r w:rsidR="006C6C62" w:rsidRPr="006C6C62">
          <w:rPr>
            <w:color w:val="FF0000"/>
            <w:highlight w:val="yellow"/>
          </w:rPr>
          <w:t xml:space="preserve"> as defined in Table 6.2A.1-1.</w:t>
        </w:r>
      </w:ins>
    </w:p>
    <w:p w14:paraId="6B493D41" w14:textId="4CD216CD" w:rsidR="006C6C62" w:rsidRPr="007B7066" w:rsidRDefault="006C6C62" w:rsidP="006C6C62">
      <w:pPr>
        <w:pStyle w:val="TH"/>
        <w:rPr>
          <w:ins w:id="37" w:author="Nokia" w:date="2021-12-27T11:37:00Z"/>
          <w:color w:val="FF0000"/>
          <w:highlight w:val="yellow"/>
        </w:rPr>
      </w:pPr>
      <w:ins w:id="38" w:author="Nokia" w:date="2021-12-27T11:37:00Z">
        <w:r w:rsidRPr="007B7066">
          <w:rPr>
            <w:color w:val="FF0000"/>
            <w:highlight w:val="yellow"/>
          </w:rPr>
          <w:t>Table 6.2A.1-</w:t>
        </w:r>
      </w:ins>
      <w:ins w:id="39" w:author="Nokia" w:date="2021-12-27T11:43:00Z">
        <w:r>
          <w:rPr>
            <w:color w:val="FF0000"/>
            <w:highlight w:val="yellow"/>
          </w:rPr>
          <w:t>1</w:t>
        </w:r>
      </w:ins>
      <w:ins w:id="40" w:author="Nokia" w:date="2021-12-27T11:37:00Z">
        <w:r w:rsidRPr="007B7066">
          <w:rPr>
            <w:color w:val="FF0000"/>
            <w:highlight w:val="yellow"/>
          </w:rPr>
          <w:t xml:space="preserve">: </w:t>
        </w:r>
        <w:proofErr w:type="spellStart"/>
        <w:r w:rsidRPr="007B7066">
          <w:rPr>
            <w:rFonts w:eastAsia="Malgun Gothic"/>
            <w:color w:val="FF0000"/>
            <w:sz w:val="18"/>
            <w:highlight w:val="yellow"/>
          </w:rPr>
          <w:t>Δ</w:t>
        </w:r>
        <w:proofErr w:type="gramStart"/>
        <w:r w:rsidRPr="007B7066">
          <w:rPr>
            <w:rFonts w:eastAsia="Malgun Gothic"/>
            <w:b w:val="0"/>
            <w:color w:val="FF0000"/>
            <w:sz w:val="18"/>
            <w:highlight w:val="yellow"/>
          </w:rPr>
          <w:t>T</w:t>
        </w:r>
        <w:r w:rsidRPr="007B7066">
          <w:rPr>
            <w:rFonts w:eastAsia="Malgun Gothic"/>
            <w:color w:val="FF0000"/>
            <w:sz w:val="18"/>
            <w:highlight w:val="yellow"/>
            <w:vertAlign w:val="subscript"/>
          </w:rPr>
          <w:t>IB,</w:t>
        </w:r>
        <w:r>
          <w:rPr>
            <w:rFonts w:eastAsia="Malgun Gothic"/>
            <w:color w:val="FF0000"/>
            <w:sz w:val="18"/>
            <w:highlight w:val="yellow"/>
            <w:vertAlign w:val="subscript"/>
          </w:rPr>
          <w:t>S</w:t>
        </w:r>
        <w:proofErr w:type="gramEnd"/>
        <w:r w:rsidRPr="007B7066">
          <w:rPr>
            <w:rFonts w:eastAsia="Malgun Gothic"/>
            <w:color w:val="FF0000"/>
            <w:sz w:val="18"/>
            <w:highlight w:val="yellow"/>
            <w:vertAlign w:val="subscript"/>
          </w:rPr>
          <w:t>,n</w:t>
        </w:r>
        <w:proofErr w:type="spellEnd"/>
        <w:r w:rsidRPr="007B7066">
          <w:rPr>
            <w:color w:val="FF0000"/>
            <w:highlight w:val="yellow"/>
          </w:rPr>
          <w:t xml:space="preserve"> </w:t>
        </w:r>
      </w:ins>
      <w:ins w:id="41" w:author="Nokia" w:date="2021-12-27T11:40:00Z">
        <w:r>
          <w:rPr>
            <w:color w:val="FF0000"/>
            <w:highlight w:val="yellow"/>
          </w:rPr>
          <w:t>EIRP spherical coverage</w:t>
        </w:r>
      </w:ins>
      <w:ins w:id="42" w:author="Nokia" w:date="2021-12-27T11:37:00Z">
        <w:r w:rsidRPr="007B7066">
          <w:rPr>
            <w:color w:val="FF0000"/>
            <w:highlight w:val="yellow"/>
          </w:rPr>
          <w:t xml:space="preserve">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C6C62" w:rsidRPr="007B7066" w14:paraId="5B90BD99" w14:textId="77777777" w:rsidTr="006C6C62">
        <w:trPr>
          <w:jc w:val="center"/>
          <w:ins w:id="43" w:author="Nokia" w:date="2021-12-27T11:37:00Z"/>
        </w:trPr>
        <w:tc>
          <w:tcPr>
            <w:tcW w:w="2605" w:type="dxa"/>
            <w:tcBorders>
              <w:bottom w:val="single" w:sz="4" w:space="0" w:color="auto"/>
            </w:tcBorders>
            <w:vAlign w:val="center"/>
          </w:tcPr>
          <w:p w14:paraId="73BFE038" w14:textId="77777777" w:rsidR="006C6C62" w:rsidRPr="007B7066" w:rsidRDefault="006C6C62" w:rsidP="006C6C62">
            <w:pPr>
              <w:keepNext/>
              <w:keepLines/>
              <w:spacing w:after="0"/>
              <w:jc w:val="center"/>
              <w:rPr>
                <w:ins w:id="44" w:author="Nokia" w:date="2021-12-27T11:37:00Z"/>
                <w:rFonts w:ascii="Arial" w:eastAsia="Malgun Gothic" w:hAnsi="Arial"/>
                <w:b/>
                <w:color w:val="FF0000"/>
                <w:sz w:val="18"/>
                <w:highlight w:val="yellow"/>
              </w:rPr>
            </w:pPr>
            <w:ins w:id="45" w:author="Nokia" w:date="2021-12-27T11:37:00Z">
              <w:r w:rsidRPr="007B7066">
                <w:rPr>
                  <w:rFonts w:ascii="Arial" w:eastAsia="Malgun Gothic" w:hAnsi="Arial"/>
                  <w:b/>
                  <w:color w:val="FF0000"/>
                  <w:sz w:val="18"/>
                  <w:highlight w:val="yellow"/>
                </w:rPr>
                <w:t>NR CA bands</w:t>
              </w:r>
            </w:ins>
          </w:p>
        </w:tc>
        <w:tc>
          <w:tcPr>
            <w:tcW w:w="2250" w:type="dxa"/>
          </w:tcPr>
          <w:p w14:paraId="2309BD0E" w14:textId="77777777" w:rsidR="006C6C62" w:rsidRPr="007B7066" w:rsidRDefault="006C6C62" w:rsidP="006C6C62">
            <w:pPr>
              <w:keepNext/>
              <w:keepLines/>
              <w:spacing w:after="0"/>
              <w:jc w:val="center"/>
              <w:rPr>
                <w:ins w:id="46" w:author="Nokia" w:date="2021-12-27T11:37:00Z"/>
                <w:rFonts w:ascii="Arial" w:eastAsia="Malgun Gothic" w:hAnsi="Arial"/>
                <w:b/>
                <w:color w:val="FF0000"/>
                <w:sz w:val="18"/>
                <w:highlight w:val="yellow"/>
              </w:rPr>
            </w:pPr>
            <w:ins w:id="47" w:author="Nokia" w:date="2021-12-27T11:37:00Z">
              <w:r w:rsidRPr="007B7066">
                <w:rPr>
                  <w:rFonts w:ascii="Arial" w:eastAsia="Malgun Gothic" w:hAnsi="Arial"/>
                  <w:b/>
                  <w:color w:val="FF0000"/>
                  <w:sz w:val="18"/>
                  <w:highlight w:val="yellow"/>
                </w:rPr>
                <w:t>NR band</w:t>
              </w:r>
            </w:ins>
          </w:p>
        </w:tc>
        <w:tc>
          <w:tcPr>
            <w:tcW w:w="1890" w:type="dxa"/>
            <w:shd w:val="clear" w:color="auto" w:fill="auto"/>
            <w:vAlign w:val="center"/>
          </w:tcPr>
          <w:p w14:paraId="47A68D8A" w14:textId="77777777" w:rsidR="006C6C62" w:rsidRPr="007B7066" w:rsidRDefault="006C6C62" w:rsidP="006C6C62">
            <w:pPr>
              <w:keepNext/>
              <w:keepLines/>
              <w:spacing w:after="0"/>
              <w:jc w:val="center"/>
              <w:rPr>
                <w:ins w:id="48" w:author="Nokia" w:date="2021-12-27T11:37:00Z"/>
                <w:rFonts w:ascii="Arial" w:eastAsia="Malgun Gothic" w:hAnsi="Arial"/>
                <w:b/>
                <w:color w:val="FF0000"/>
                <w:sz w:val="18"/>
                <w:highlight w:val="yellow"/>
              </w:rPr>
            </w:pPr>
            <w:proofErr w:type="spellStart"/>
            <w:ins w:id="49" w:author="Nokia" w:date="2021-12-27T11:37:00Z">
              <w:r w:rsidRPr="007B7066">
                <w:rPr>
                  <w:rFonts w:ascii="Arial" w:eastAsia="Malgun Gothic" w:hAnsi="Arial"/>
                  <w:b/>
                  <w:color w:val="FF0000"/>
                  <w:sz w:val="18"/>
                  <w:highlight w:val="yellow"/>
                </w:rPr>
                <w:t>Δ</w:t>
              </w:r>
              <w:proofErr w:type="gramStart"/>
              <w:r w:rsidRPr="007B7066">
                <w:rPr>
                  <w:rFonts w:ascii="Arial" w:eastAsia="Malgun Gothic" w:hAnsi="Arial"/>
                  <w:b/>
                  <w:color w:val="FF0000"/>
                  <w:sz w:val="18"/>
                  <w:highlight w:val="yellow"/>
                </w:rPr>
                <w:t>T</w:t>
              </w:r>
              <w:r w:rsidRPr="007B7066">
                <w:rPr>
                  <w:rFonts w:ascii="Arial" w:eastAsia="Malgun Gothic" w:hAnsi="Arial"/>
                  <w:b/>
                  <w:color w:val="FF0000"/>
                  <w:sz w:val="18"/>
                  <w:highlight w:val="yellow"/>
                  <w:vertAlign w:val="subscript"/>
                </w:rPr>
                <w:t>IB,</w:t>
              </w:r>
              <w:r>
                <w:rPr>
                  <w:rFonts w:ascii="Arial" w:eastAsia="Malgun Gothic" w:hAnsi="Arial"/>
                  <w:b/>
                  <w:color w:val="FF0000"/>
                  <w:sz w:val="18"/>
                  <w:highlight w:val="yellow"/>
                  <w:vertAlign w:val="subscript"/>
                </w:rPr>
                <w:t>S</w:t>
              </w:r>
              <w:proofErr w:type="gramEnd"/>
              <w:r w:rsidRPr="007B7066">
                <w:rPr>
                  <w:rFonts w:ascii="Arial" w:eastAsia="Malgun Gothic" w:hAnsi="Arial"/>
                  <w:b/>
                  <w:color w:val="FF0000"/>
                  <w:sz w:val="18"/>
                  <w:highlight w:val="yellow"/>
                  <w:vertAlign w:val="subscript"/>
                </w:rPr>
                <w:t>,n</w:t>
              </w:r>
              <w:proofErr w:type="spellEnd"/>
              <w:r w:rsidRPr="007B7066">
                <w:rPr>
                  <w:rFonts w:ascii="Arial" w:eastAsia="Malgun Gothic" w:hAnsi="Arial"/>
                  <w:b/>
                  <w:color w:val="FF0000"/>
                  <w:sz w:val="18"/>
                  <w:highlight w:val="yellow"/>
                </w:rPr>
                <w:t xml:space="preserve"> (dB)</w:t>
              </w:r>
            </w:ins>
          </w:p>
        </w:tc>
      </w:tr>
      <w:tr w:rsidR="006C6C62" w:rsidRPr="007B7066" w14:paraId="68802D60" w14:textId="77777777" w:rsidTr="006C6C62">
        <w:trPr>
          <w:jc w:val="center"/>
          <w:ins w:id="50" w:author="Nokia" w:date="2021-12-27T11:37:00Z"/>
        </w:trPr>
        <w:tc>
          <w:tcPr>
            <w:tcW w:w="2605" w:type="dxa"/>
            <w:tcBorders>
              <w:bottom w:val="nil"/>
            </w:tcBorders>
            <w:shd w:val="clear" w:color="auto" w:fill="auto"/>
            <w:vAlign w:val="center"/>
          </w:tcPr>
          <w:p w14:paraId="5AC687F2" w14:textId="77777777" w:rsidR="006C6C62" w:rsidRPr="007B7066" w:rsidRDefault="006C6C62" w:rsidP="006C6C62">
            <w:pPr>
              <w:keepNext/>
              <w:keepLines/>
              <w:spacing w:after="0"/>
              <w:jc w:val="center"/>
              <w:rPr>
                <w:ins w:id="51" w:author="Nokia" w:date="2021-12-27T11:37:00Z"/>
                <w:rFonts w:ascii="Arial" w:eastAsia="Malgun Gothic" w:hAnsi="Arial"/>
                <w:bCs/>
                <w:color w:val="FF0000"/>
                <w:sz w:val="18"/>
                <w:highlight w:val="yellow"/>
              </w:rPr>
            </w:pPr>
            <w:ins w:id="52" w:author="Nokia" w:date="2021-12-27T11:37:00Z">
              <w:r w:rsidRPr="007B7066">
                <w:rPr>
                  <w:rFonts w:ascii="Arial" w:eastAsia="Malgun Gothic" w:hAnsi="Arial"/>
                  <w:bCs/>
                  <w:color w:val="FF0000"/>
                  <w:sz w:val="18"/>
                  <w:highlight w:val="yellow"/>
                </w:rPr>
                <w:t>CA_n257-n259</w:t>
              </w:r>
            </w:ins>
          </w:p>
        </w:tc>
        <w:tc>
          <w:tcPr>
            <w:tcW w:w="2250" w:type="dxa"/>
          </w:tcPr>
          <w:p w14:paraId="0D5A484D" w14:textId="77777777" w:rsidR="006C6C62" w:rsidRPr="007B7066" w:rsidRDefault="006C6C62" w:rsidP="006C6C62">
            <w:pPr>
              <w:keepNext/>
              <w:keepLines/>
              <w:spacing w:after="0"/>
              <w:jc w:val="center"/>
              <w:rPr>
                <w:ins w:id="53" w:author="Nokia" w:date="2021-12-27T11:37:00Z"/>
                <w:rFonts w:ascii="Arial" w:eastAsia="Malgun Gothic" w:hAnsi="Arial"/>
                <w:bCs/>
                <w:color w:val="FF0000"/>
                <w:sz w:val="18"/>
                <w:highlight w:val="yellow"/>
              </w:rPr>
            </w:pPr>
            <w:ins w:id="54" w:author="Nokia" w:date="2021-12-27T11:37:00Z">
              <w:r w:rsidRPr="007B7066">
                <w:rPr>
                  <w:rFonts w:ascii="Arial" w:eastAsia="Malgun Gothic" w:hAnsi="Arial"/>
                  <w:bCs/>
                  <w:color w:val="FF0000"/>
                  <w:sz w:val="18"/>
                  <w:highlight w:val="yellow"/>
                </w:rPr>
                <w:t>n257</w:t>
              </w:r>
            </w:ins>
          </w:p>
        </w:tc>
        <w:tc>
          <w:tcPr>
            <w:tcW w:w="1890" w:type="dxa"/>
            <w:shd w:val="clear" w:color="auto" w:fill="auto"/>
          </w:tcPr>
          <w:p w14:paraId="5B946F56" w14:textId="77777777" w:rsidR="006C6C62" w:rsidRPr="007B7066" w:rsidRDefault="006C6C62" w:rsidP="006C6C62">
            <w:pPr>
              <w:keepNext/>
              <w:keepLines/>
              <w:spacing w:after="0"/>
              <w:jc w:val="center"/>
              <w:rPr>
                <w:ins w:id="55" w:author="Nokia" w:date="2021-12-27T11:37:00Z"/>
                <w:rFonts w:ascii="Arial" w:eastAsia="Malgun Gothic" w:hAnsi="Arial"/>
                <w:bCs/>
                <w:color w:val="FF0000"/>
                <w:sz w:val="18"/>
                <w:highlight w:val="yellow"/>
              </w:rPr>
            </w:pPr>
            <w:ins w:id="56" w:author="Nokia" w:date="2021-12-27T11:37:00Z">
              <w:r>
                <w:rPr>
                  <w:rFonts w:ascii="Arial" w:eastAsia="Malgun Gothic" w:hAnsi="Arial"/>
                  <w:bCs/>
                  <w:color w:val="FF0000"/>
                  <w:sz w:val="18"/>
                  <w:highlight w:val="yellow"/>
                </w:rPr>
                <w:t>[2.5]</w:t>
              </w:r>
            </w:ins>
          </w:p>
        </w:tc>
      </w:tr>
      <w:tr w:rsidR="006C6C62" w:rsidRPr="007B7066" w14:paraId="1C22D41F" w14:textId="77777777" w:rsidTr="006C6C62">
        <w:trPr>
          <w:jc w:val="center"/>
          <w:ins w:id="57" w:author="Nokia" w:date="2021-12-27T11:37:00Z"/>
        </w:trPr>
        <w:tc>
          <w:tcPr>
            <w:tcW w:w="2605" w:type="dxa"/>
            <w:tcBorders>
              <w:top w:val="nil"/>
            </w:tcBorders>
            <w:shd w:val="clear" w:color="auto" w:fill="auto"/>
            <w:vAlign w:val="center"/>
          </w:tcPr>
          <w:p w14:paraId="1859B4BD" w14:textId="77777777" w:rsidR="006C6C62" w:rsidRPr="007B7066" w:rsidRDefault="006C6C62" w:rsidP="006C6C62">
            <w:pPr>
              <w:keepNext/>
              <w:keepLines/>
              <w:spacing w:after="0"/>
              <w:jc w:val="center"/>
              <w:rPr>
                <w:ins w:id="58" w:author="Nokia" w:date="2021-12-27T11:37:00Z"/>
                <w:rFonts w:ascii="Arial" w:eastAsia="Malgun Gothic" w:hAnsi="Arial"/>
                <w:bCs/>
                <w:color w:val="FF0000"/>
                <w:sz w:val="18"/>
                <w:highlight w:val="yellow"/>
              </w:rPr>
            </w:pPr>
          </w:p>
        </w:tc>
        <w:tc>
          <w:tcPr>
            <w:tcW w:w="2250" w:type="dxa"/>
          </w:tcPr>
          <w:p w14:paraId="4477699D" w14:textId="77777777" w:rsidR="006C6C62" w:rsidRPr="007B7066" w:rsidRDefault="006C6C62" w:rsidP="006C6C62">
            <w:pPr>
              <w:keepNext/>
              <w:keepLines/>
              <w:spacing w:after="0"/>
              <w:jc w:val="center"/>
              <w:rPr>
                <w:ins w:id="59" w:author="Nokia" w:date="2021-12-27T11:37:00Z"/>
                <w:rFonts w:ascii="Arial" w:eastAsia="Malgun Gothic" w:hAnsi="Arial"/>
                <w:bCs/>
                <w:color w:val="FF0000"/>
                <w:sz w:val="18"/>
                <w:highlight w:val="yellow"/>
              </w:rPr>
            </w:pPr>
            <w:ins w:id="60" w:author="Nokia" w:date="2021-12-27T11:37: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341B734B" w14:textId="77777777" w:rsidR="006C6C62" w:rsidRPr="007B7066" w:rsidRDefault="006C6C62" w:rsidP="006C6C62">
            <w:pPr>
              <w:keepNext/>
              <w:keepLines/>
              <w:spacing w:after="0"/>
              <w:jc w:val="center"/>
              <w:rPr>
                <w:ins w:id="61" w:author="Nokia" w:date="2021-12-27T11:37:00Z"/>
                <w:rFonts w:ascii="Arial" w:eastAsia="Malgun Gothic" w:hAnsi="Arial"/>
                <w:bCs/>
                <w:color w:val="FF0000"/>
                <w:sz w:val="18"/>
              </w:rPr>
            </w:pPr>
            <w:ins w:id="62" w:author="Nokia" w:date="2021-12-27T11:37:00Z">
              <w:r>
                <w:rPr>
                  <w:rFonts w:ascii="Arial" w:eastAsia="Malgun Gothic" w:hAnsi="Arial"/>
                  <w:bCs/>
                  <w:color w:val="FF0000"/>
                  <w:sz w:val="18"/>
                  <w:highlight w:val="yellow"/>
                </w:rPr>
                <w:t>[2.5]</w:t>
              </w:r>
            </w:ins>
          </w:p>
        </w:tc>
      </w:tr>
    </w:tbl>
    <w:p w14:paraId="7F3074DC" w14:textId="77777777" w:rsidR="006C6C62" w:rsidRDefault="006C6C62" w:rsidP="006C6C62">
      <w:pPr>
        <w:rPr>
          <w:ins w:id="63" w:author="Nokia" w:date="2021-12-27T11:37:00Z"/>
          <w:color w:val="FF0000"/>
        </w:rPr>
      </w:pPr>
    </w:p>
    <w:p w14:paraId="0199EBCA" w14:textId="77777777" w:rsidR="008347AF" w:rsidRPr="00C04A08" w:rsidRDefault="008347AF" w:rsidP="001C2561"/>
    <w:p w14:paraId="23C3AC21" w14:textId="77777777" w:rsidR="001C2561" w:rsidRPr="00C04A08" w:rsidRDefault="001C2561" w:rsidP="001C2561">
      <w:r w:rsidRPr="00C04A08">
        <w:t>Power class 3 is default power class.</w:t>
      </w:r>
    </w:p>
    <w:p w14:paraId="24AF28CF" w14:textId="77777777" w:rsidR="001C2561" w:rsidRPr="00C04A08" w:rsidRDefault="001C2561" w:rsidP="001C2561">
      <w:pPr>
        <w:pStyle w:val="Heading3"/>
      </w:pPr>
      <w:bookmarkStart w:id="64" w:name="_Toc21340784"/>
      <w:bookmarkStart w:id="65" w:name="_Toc29805231"/>
      <w:bookmarkStart w:id="66" w:name="_Toc36456440"/>
      <w:bookmarkStart w:id="67" w:name="_Toc36469538"/>
      <w:bookmarkStart w:id="68" w:name="_Toc37253947"/>
      <w:bookmarkStart w:id="69" w:name="_Toc37322804"/>
      <w:bookmarkStart w:id="70" w:name="_Toc37324210"/>
      <w:bookmarkStart w:id="71" w:name="_Toc45889733"/>
      <w:bookmarkStart w:id="72" w:name="_Toc52196388"/>
      <w:bookmarkStart w:id="73" w:name="_Toc52197368"/>
      <w:bookmarkStart w:id="74" w:name="_Toc53173091"/>
      <w:bookmarkStart w:id="75" w:name="_Toc53173460"/>
      <w:bookmarkStart w:id="76" w:name="_Toc61119455"/>
      <w:bookmarkStart w:id="77" w:name="_Toc61119837"/>
      <w:bookmarkStart w:id="78" w:name="_Toc67925887"/>
      <w:bookmarkStart w:id="79" w:name="_Toc75273525"/>
      <w:bookmarkStart w:id="80" w:name="_Toc76510425"/>
      <w:bookmarkStart w:id="81" w:name="_Toc83129579"/>
      <w:bookmarkStart w:id="82" w:name="_Toc90591112"/>
      <w:r w:rsidRPr="00C04A08">
        <w:t>6.2A.2</w:t>
      </w:r>
      <w:r w:rsidRPr="00C04A08">
        <w:tab/>
        <w:t>UE maximum output power reduction for CA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EBD573A" w14:textId="77777777" w:rsidR="001C2561" w:rsidRPr="00C04A08" w:rsidRDefault="001C2561" w:rsidP="001C2561">
      <w:pPr>
        <w:pStyle w:val="Heading4"/>
      </w:pPr>
      <w:bookmarkStart w:id="83" w:name="_Toc21340785"/>
      <w:bookmarkStart w:id="84" w:name="_Toc29805232"/>
      <w:bookmarkStart w:id="85" w:name="_Toc36456441"/>
      <w:bookmarkStart w:id="86" w:name="_Toc36469539"/>
      <w:bookmarkStart w:id="87" w:name="_Toc37253948"/>
      <w:bookmarkStart w:id="88" w:name="_Toc37322805"/>
      <w:bookmarkStart w:id="89" w:name="_Toc37324211"/>
      <w:bookmarkStart w:id="90" w:name="_Toc45889734"/>
      <w:bookmarkStart w:id="91" w:name="_Toc52196389"/>
      <w:bookmarkStart w:id="92" w:name="_Toc52197369"/>
      <w:bookmarkStart w:id="93" w:name="_Toc53173092"/>
      <w:bookmarkStart w:id="94" w:name="_Toc53173461"/>
      <w:bookmarkStart w:id="95" w:name="_Toc61119456"/>
      <w:bookmarkStart w:id="96" w:name="_Toc61119838"/>
      <w:bookmarkStart w:id="97" w:name="_Toc67925888"/>
      <w:bookmarkStart w:id="98" w:name="_Toc75273526"/>
      <w:bookmarkStart w:id="99" w:name="_Toc76510426"/>
      <w:bookmarkStart w:id="100" w:name="_Toc83129580"/>
      <w:bookmarkStart w:id="101" w:name="_Toc90591113"/>
      <w:r w:rsidRPr="00C04A08">
        <w:t>6.2A.2.1</w:t>
      </w:r>
      <w:r w:rsidRPr="00C04A08">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0C83797" w14:textId="77777777" w:rsidR="001C2561" w:rsidRPr="00C04A08" w:rsidRDefault="001C2561" w:rsidP="001C2561">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4C098EDF" w14:textId="15D4A276" w:rsidR="001C2561" w:rsidRPr="00C04A08" w:rsidRDefault="001C2561" w:rsidP="001C2561">
      <w:pPr>
        <w:rPr>
          <w:rFonts w:eastAsia="Malgun Gothic"/>
        </w:rPr>
      </w:pPr>
      <w:r w:rsidRPr="00C04A08">
        <w:t xml:space="preserve">When the maximum output power of a UE is modified by MPR, the power limits specified in clause 6.2A.4 </w:t>
      </w:r>
      <w:proofErr w:type="spellStart"/>
      <w:r w:rsidRPr="00C04A08">
        <w:t>applyThe</w:t>
      </w:r>
      <w:proofErr w:type="spellEnd"/>
      <w:r w:rsidRPr="00C04A08">
        <w:t xml:space="preserve"> requirements in the following clauses are applicable to</w:t>
      </w:r>
      <w:r w:rsidRPr="00C04A08">
        <w:rPr>
          <w:rFonts w:eastAsia="Malgun Gothic"/>
        </w:rPr>
        <w:t xml:space="preserve"> the following CA configurations:</w:t>
      </w:r>
    </w:p>
    <w:p w14:paraId="25BAD3F6" w14:textId="77777777" w:rsidR="001C2561" w:rsidRPr="00C04A08" w:rsidRDefault="001C2561" w:rsidP="001C2561">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0B623AC5" w14:textId="2E1470D5" w:rsidR="001C2561" w:rsidRDefault="001C2561" w:rsidP="001C2561">
      <w:pPr>
        <w:pStyle w:val="B1"/>
        <w:rPr>
          <w:ins w:id="102" w:author="Nokia" w:date="2021-12-24T23:14:00Z"/>
        </w:rPr>
      </w:pPr>
      <w:bookmarkStart w:id="103" w:name="_Toc21340786"/>
      <w:bookmarkStart w:id="104" w:name="_Toc29805233"/>
      <w:bookmarkStart w:id="105" w:name="_Toc36456442"/>
      <w:bookmarkStart w:id="106" w:name="_Toc36469540"/>
      <w:bookmarkStart w:id="107" w:name="_Toc37253949"/>
      <w:bookmarkStart w:id="108" w:name="_Toc37322806"/>
      <w:bookmarkStart w:id="109" w:name="_Toc37324212"/>
      <w:bookmarkStart w:id="110"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613964CF" w14:textId="7AC1E265" w:rsidR="003154B6" w:rsidRPr="00E90D49" w:rsidRDefault="003154B6" w:rsidP="001C2561">
      <w:pPr>
        <w:pStyle w:val="B1"/>
        <w:rPr>
          <w:rFonts w:eastAsia="Malgun Gothic"/>
          <w:color w:val="FF0000"/>
        </w:rPr>
      </w:pPr>
      <w:ins w:id="111" w:author="Nokia" w:date="2021-12-24T23:14:00Z">
        <w:r w:rsidRPr="00E90D49">
          <w:rPr>
            <w:rStyle w:val="ListBulletChar"/>
            <w:color w:val="FF0000"/>
            <w:highlight w:val="yellow"/>
          </w:rPr>
          <w:t xml:space="preserve">- inter-band uplink CA with 2 </w:t>
        </w:r>
      </w:ins>
      <w:ins w:id="112" w:author="Nokia" w:date="2021-12-24T23:15:00Z">
        <w:r w:rsidRPr="00E90D49">
          <w:rPr>
            <w:rStyle w:val="ListBulletChar"/>
            <w:color w:val="FF0000"/>
            <w:highlight w:val="yellow"/>
          </w:rPr>
          <w:t>NR bands</w:t>
        </w:r>
      </w:ins>
      <w:ins w:id="113" w:author="Nokia" w:date="2021-12-24T23:14:00Z">
        <w:r w:rsidRPr="00E90D49">
          <w:rPr>
            <w:color w:val="FF0000"/>
            <w:highlight w:val="yellow"/>
          </w:rPr>
          <w:t>.</w:t>
        </w:r>
      </w:ins>
    </w:p>
    <w:p w14:paraId="52754619" w14:textId="77777777" w:rsidR="001C2561" w:rsidRPr="00C04A08" w:rsidRDefault="001C2561" w:rsidP="001C2561">
      <w:pPr>
        <w:pStyle w:val="B1"/>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bookmarkEnd w:id="103"/>
    <w:bookmarkEnd w:id="104"/>
    <w:bookmarkEnd w:id="105"/>
    <w:bookmarkEnd w:id="106"/>
    <w:bookmarkEnd w:id="107"/>
    <w:bookmarkEnd w:id="108"/>
    <w:bookmarkEnd w:id="109"/>
    <w:bookmarkEnd w:id="110"/>
    <w:p w14:paraId="214BA8ED" w14:textId="77777777" w:rsidR="001C2561" w:rsidRPr="00C04A08" w:rsidRDefault="001C2561" w:rsidP="001C2561">
      <w:pPr>
        <w:rPr>
          <w:lang w:eastAsia="ko-KR"/>
        </w:rPr>
      </w:pPr>
    </w:p>
    <w:p w14:paraId="6E9C6256" w14:textId="77777777" w:rsidR="001C2561" w:rsidRPr="00C04A08" w:rsidRDefault="001C2561" w:rsidP="001C2561">
      <w:pPr>
        <w:pStyle w:val="Heading4"/>
      </w:pPr>
      <w:bookmarkStart w:id="114" w:name="_Toc21340788"/>
      <w:bookmarkStart w:id="115" w:name="_Toc29805235"/>
      <w:bookmarkStart w:id="116" w:name="_Toc36456444"/>
      <w:bookmarkStart w:id="117" w:name="_Toc36469542"/>
      <w:bookmarkStart w:id="118" w:name="_Toc37253951"/>
      <w:bookmarkStart w:id="119" w:name="_Toc37322808"/>
      <w:bookmarkStart w:id="120" w:name="_Toc37324214"/>
      <w:bookmarkStart w:id="121" w:name="_Toc45889737"/>
      <w:bookmarkStart w:id="122" w:name="_Toc52196394"/>
      <w:bookmarkStart w:id="123" w:name="_Toc52197374"/>
      <w:bookmarkStart w:id="124" w:name="_Toc53173097"/>
      <w:bookmarkStart w:id="125" w:name="_Toc53173466"/>
      <w:bookmarkStart w:id="126" w:name="_Toc61119461"/>
      <w:bookmarkStart w:id="127" w:name="_Toc61119843"/>
      <w:bookmarkStart w:id="128" w:name="_Toc67925893"/>
      <w:bookmarkStart w:id="129" w:name="_Toc75273531"/>
      <w:bookmarkStart w:id="130" w:name="_Toc76510431"/>
      <w:bookmarkStart w:id="131" w:name="_Toc83129585"/>
      <w:bookmarkStart w:id="132" w:name="_Toc90591118"/>
      <w:r w:rsidRPr="00C04A08">
        <w:t>6.2A.2.4</w:t>
      </w:r>
      <w:r w:rsidRPr="00C04A08">
        <w:tab/>
        <w:t>Maximum output power reduction for power class 3</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0758012" w14:textId="77777777" w:rsidR="001C2561" w:rsidRPr="00C04A08" w:rsidRDefault="001C2561" w:rsidP="001C2561">
      <w:pPr>
        <w:pStyle w:val="Heading5"/>
        <w:rPr>
          <w:rFonts w:eastAsia="Malgun Gothic"/>
          <w:sz w:val="24"/>
        </w:rPr>
      </w:pPr>
      <w:bookmarkStart w:id="133" w:name="_Toc52196395"/>
      <w:bookmarkStart w:id="134" w:name="_Toc52197375"/>
      <w:bookmarkStart w:id="135" w:name="_Toc53173098"/>
      <w:bookmarkStart w:id="136" w:name="_Toc53173467"/>
      <w:bookmarkStart w:id="137" w:name="_Toc61119462"/>
      <w:bookmarkStart w:id="138" w:name="_Toc61119844"/>
      <w:bookmarkStart w:id="139" w:name="_Toc67925894"/>
      <w:bookmarkStart w:id="140" w:name="_Toc75273532"/>
      <w:bookmarkStart w:id="141" w:name="_Toc76510432"/>
      <w:bookmarkStart w:id="142" w:name="_Toc83129586"/>
      <w:bookmarkStart w:id="143" w:name="_Toc90591119"/>
      <w:r w:rsidRPr="00C04A08">
        <w:t>6.2A.2.4.1</w:t>
      </w:r>
      <w:r w:rsidRPr="00C04A08">
        <w:tab/>
        <w:t>Maximum output power reduction for power class 3 intra-band contiguous CA</w:t>
      </w:r>
      <w:bookmarkEnd w:id="133"/>
      <w:bookmarkEnd w:id="134"/>
      <w:bookmarkEnd w:id="135"/>
      <w:bookmarkEnd w:id="136"/>
      <w:bookmarkEnd w:id="137"/>
      <w:bookmarkEnd w:id="138"/>
      <w:bookmarkEnd w:id="139"/>
      <w:bookmarkEnd w:id="140"/>
      <w:bookmarkEnd w:id="141"/>
      <w:bookmarkEnd w:id="142"/>
      <w:bookmarkEnd w:id="143"/>
    </w:p>
    <w:p w14:paraId="36BEEBB6" w14:textId="77777777" w:rsidR="001C2561" w:rsidRPr="00C04A08" w:rsidRDefault="001C2561" w:rsidP="001C2561">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55656F4C" w14:textId="77777777" w:rsidR="001C2561" w:rsidRPr="00C04A08" w:rsidRDefault="001C2561" w:rsidP="001C2561">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1C2561" w:rsidRPr="00C04A08" w14:paraId="230EED48" w14:textId="77777777" w:rsidTr="001C2561">
        <w:trPr>
          <w:trHeight w:val="187"/>
          <w:jc w:val="center"/>
        </w:trPr>
        <w:tc>
          <w:tcPr>
            <w:tcW w:w="3324" w:type="dxa"/>
            <w:gridSpan w:val="2"/>
            <w:tcBorders>
              <w:bottom w:val="nil"/>
            </w:tcBorders>
            <w:shd w:val="clear" w:color="auto" w:fill="auto"/>
          </w:tcPr>
          <w:p w14:paraId="2F6B952C" w14:textId="77777777" w:rsidR="001C2561" w:rsidRPr="00C04A08" w:rsidRDefault="001C2561" w:rsidP="001C2561">
            <w:pPr>
              <w:pStyle w:val="TAH"/>
            </w:pPr>
          </w:p>
        </w:tc>
        <w:tc>
          <w:tcPr>
            <w:tcW w:w="6307" w:type="dxa"/>
            <w:gridSpan w:val="4"/>
            <w:shd w:val="clear" w:color="auto" w:fill="auto"/>
          </w:tcPr>
          <w:p w14:paraId="4D46754D" w14:textId="77777777" w:rsidR="001C2561" w:rsidRPr="00C04A08" w:rsidRDefault="001C2561" w:rsidP="001C2561">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1C2561" w:rsidRPr="00C04A08" w14:paraId="26693203" w14:textId="77777777" w:rsidTr="001C2561">
        <w:trPr>
          <w:trHeight w:val="187"/>
          <w:jc w:val="center"/>
        </w:trPr>
        <w:tc>
          <w:tcPr>
            <w:tcW w:w="3324" w:type="dxa"/>
            <w:gridSpan w:val="2"/>
            <w:tcBorders>
              <w:top w:val="nil"/>
            </w:tcBorders>
            <w:shd w:val="clear" w:color="auto" w:fill="auto"/>
          </w:tcPr>
          <w:p w14:paraId="0EB1A2A0" w14:textId="77777777" w:rsidR="001C2561" w:rsidRPr="00C04A08" w:rsidRDefault="001C2561" w:rsidP="001C2561">
            <w:pPr>
              <w:pStyle w:val="TAH"/>
            </w:pPr>
          </w:p>
        </w:tc>
        <w:tc>
          <w:tcPr>
            <w:tcW w:w="1774" w:type="dxa"/>
            <w:shd w:val="clear" w:color="auto" w:fill="auto"/>
          </w:tcPr>
          <w:p w14:paraId="4FB881D5" w14:textId="77777777" w:rsidR="001C2561" w:rsidRPr="00C04A08" w:rsidRDefault="001C2561" w:rsidP="001C2561">
            <w:pPr>
              <w:pStyle w:val="TAH"/>
            </w:pPr>
            <w:r w:rsidRPr="00C04A08">
              <w:rPr>
                <w:rFonts w:eastAsia="Yu Mincho" w:cs="Arial"/>
                <w:lang w:eastAsia="ja-JP"/>
              </w:rPr>
              <w:t>≤</w:t>
            </w:r>
            <w:r w:rsidRPr="00C04A08">
              <w:t xml:space="preserve"> 400 MHz</w:t>
            </w:r>
          </w:p>
        </w:tc>
        <w:tc>
          <w:tcPr>
            <w:tcW w:w="1540" w:type="dxa"/>
          </w:tcPr>
          <w:p w14:paraId="74599A93" w14:textId="77777777" w:rsidR="001C2561" w:rsidRPr="00C04A08" w:rsidRDefault="001C2561" w:rsidP="001C2561">
            <w:pPr>
              <w:pStyle w:val="TAH"/>
            </w:pPr>
            <w:r w:rsidRPr="00C04A08">
              <w:rPr>
                <w:rFonts w:cs="Arial"/>
              </w:rPr>
              <w:t xml:space="preserve">&gt; </w:t>
            </w:r>
            <w:r w:rsidRPr="00C04A08">
              <w:t>400 MHz and &lt; 800 MHz</w:t>
            </w:r>
          </w:p>
        </w:tc>
        <w:tc>
          <w:tcPr>
            <w:tcW w:w="1555" w:type="dxa"/>
          </w:tcPr>
          <w:p w14:paraId="2C8BDD35" w14:textId="77777777" w:rsidR="001C2561" w:rsidRPr="00C04A08" w:rsidRDefault="001C2561" w:rsidP="001C2561">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CB21200" w14:textId="77777777" w:rsidR="001C2561" w:rsidRPr="00C04A08" w:rsidRDefault="001C2561" w:rsidP="001C2561">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1C2561" w:rsidRPr="00C04A08" w14:paraId="652C852D" w14:textId="77777777" w:rsidTr="001C2561">
        <w:trPr>
          <w:trHeight w:val="187"/>
          <w:jc w:val="center"/>
        </w:trPr>
        <w:tc>
          <w:tcPr>
            <w:tcW w:w="1669" w:type="dxa"/>
            <w:tcBorders>
              <w:bottom w:val="nil"/>
            </w:tcBorders>
            <w:shd w:val="clear" w:color="auto" w:fill="auto"/>
            <w:vAlign w:val="center"/>
          </w:tcPr>
          <w:p w14:paraId="2CB076C8" w14:textId="77777777" w:rsidR="001C2561" w:rsidRPr="00C04A08" w:rsidRDefault="001C2561" w:rsidP="001C2561">
            <w:pPr>
              <w:pStyle w:val="TAC"/>
            </w:pPr>
            <w:r w:rsidRPr="00C04A08">
              <w:t>DFT-s-OFDM</w:t>
            </w:r>
          </w:p>
        </w:tc>
        <w:tc>
          <w:tcPr>
            <w:tcW w:w="1655" w:type="dxa"/>
            <w:shd w:val="clear" w:color="auto" w:fill="auto"/>
          </w:tcPr>
          <w:p w14:paraId="08C99A65" w14:textId="77777777" w:rsidR="001C2561" w:rsidRPr="00C04A08" w:rsidRDefault="001C2561" w:rsidP="001C2561">
            <w:pPr>
              <w:pStyle w:val="TAC"/>
            </w:pPr>
            <w:r w:rsidRPr="00C04A08">
              <w:t>Pi/2 BPSK</w:t>
            </w:r>
          </w:p>
        </w:tc>
        <w:tc>
          <w:tcPr>
            <w:tcW w:w="1774" w:type="dxa"/>
            <w:shd w:val="clear" w:color="auto" w:fill="auto"/>
          </w:tcPr>
          <w:p w14:paraId="3934CFF6" w14:textId="77777777" w:rsidR="001C2561" w:rsidRPr="00C04A08" w:rsidRDefault="001C2561" w:rsidP="001C2561">
            <w:pPr>
              <w:pStyle w:val="TAC"/>
            </w:pPr>
            <w:r w:rsidRPr="00C04A08">
              <w:t>≤ 5.0</w:t>
            </w:r>
            <w:r w:rsidRPr="00C04A08">
              <w:rPr>
                <w:vertAlign w:val="superscript"/>
              </w:rPr>
              <w:t>1</w:t>
            </w:r>
          </w:p>
        </w:tc>
        <w:tc>
          <w:tcPr>
            <w:tcW w:w="1540" w:type="dxa"/>
          </w:tcPr>
          <w:p w14:paraId="3A1ADDD8" w14:textId="77777777" w:rsidR="001C2561" w:rsidRPr="00C04A08" w:rsidRDefault="001C2561" w:rsidP="001C2561">
            <w:pPr>
              <w:pStyle w:val="TAC"/>
            </w:pPr>
            <w:r w:rsidRPr="00C04A08">
              <w:t>≤ 7.7</w:t>
            </w:r>
            <w:r w:rsidRPr="00C04A08">
              <w:rPr>
                <w:vertAlign w:val="superscript"/>
              </w:rPr>
              <w:t>1</w:t>
            </w:r>
          </w:p>
        </w:tc>
        <w:tc>
          <w:tcPr>
            <w:tcW w:w="1555" w:type="dxa"/>
          </w:tcPr>
          <w:p w14:paraId="33BD7A44" w14:textId="360334A8" w:rsidR="001C2561" w:rsidRPr="00C04A08" w:rsidRDefault="001C2561" w:rsidP="001C2561">
            <w:pPr>
              <w:pStyle w:val="TAC"/>
            </w:pPr>
            <w:r w:rsidRPr="00C04A08">
              <w:t>≤ 8.2</w:t>
            </w:r>
          </w:p>
        </w:tc>
        <w:tc>
          <w:tcPr>
            <w:tcW w:w="1438" w:type="dxa"/>
          </w:tcPr>
          <w:p w14:paraId="07085188" w14:textId="77777777" w:rsidR="001C2561" w:rsidRPr="00C04A08" w:rsidRDefault="001C2561" w:rsidP="001C2561">
            <w:pPr>
              <w:pStyle w:val="TAC"/>
            </w:pPr>
            <w:r w:rsidRPr="00C04A08">
              <w:rPr>
                <w:rFonts w:cs="Arial"/>
                <w:szCs w:val="18"/>
                <w:lang w:val="en-US"/>
              </w:rPr>
              <w:t>≤ 8.7</w:t>
            </w:r>
          </w:p>
        </w:tc>
      </w:tr>
      <w:tr w:rsidR="001C2561" w:rsidRPr="00C04A08" w14:paraId="72FE22ED" w14:textId="77777777" w:rsidTr="001C2561">
        <w:trPr>
          <w:trHeight w:val="187"/>
          <w:jc w:val="center"/>
        </w:trPr>
        <w:tc>
          <w:tcPr>
            <w:tcW w:w="1669" w:type="dxa"/>
            <w:tcBorders>
              <w:top w:val="nil"/>
              <w:bottom w:val="nil"/>
            </w:tcBorders>
            <w:shd w:val="clear" w:color="auto" w:fill="auto"/>
            <w:vAlign w:val="center"/>
          </w:tcPr>
          <w:p w14:paraId="77FE0714" w14:textId="77777777" w:rsidR="001C2561" w:rsidRPr="00C04A08" w:rsidRDefault="001C2561" w:rsidP="001C2561">
            <w:pPr>
              <w:pStyle w:val="TAC"/>
            </w:pPr>
          </w:p>
        </w:tc>
        <w:tc>
          <w:tcPr>
            <w:tcW w:w="1655" w:type="dxa"/>
            <w:shd w:val="clear" w:color="auto" w:fill="auto"/>
          </w:tcPr>
          <w:p w14:paraId="67629482" w14:textId="77777777" w:rsidR="001C2561" w:rsidRPr="00C04A08" w:rsidRDefault="001C2561" w:rsidP="001C2561">
            <w:pPr>
              <w:pStyle w:val="TAC"/>
            </w:pPr>
            <w:r w:rsidRPr="00C04A08">
              <w:t>QPSK</w:t>
            </w:r>
          </w:p>
        </w:tc>
        <w:tc>
          <w:tcPr>
            <w:tcW w:w="1774" w:type="dxa"/>
            <w:shd w:val="clear" w:color="auto" w:fill="auto"/>
          </w:tcPr>
          <w:p w14:paraId="4BE81E03" w14:textId="77777777" w:rsidR="001C2561" w:rsidRPr="00C04A08" w:rsidRDefault="001C2561" w:rsidP="001C2561">
            <w:pPr>
              <w:pStyle w:val="TAC"/>
            </w:pPr>
            <w:r w:rsidRPr="00C04A08">
              <w:t>≤ 5.0</w:t>
            </w:r>
            <w:r w:rsidRPr="00C04A08">
              <w:rPr>
                <w:vertAlign w:val="superscript"/>
              </w:rPr>
              <w:t>1</w:t>
            </w:r>
          </w:p>
        </w:tc>
        <w:tc>
          <w:tcPr>
            <w:tcW w:w="1540" w:type="dxa"/>
          </w:tcPr>
          <w:p w14:paraId="22D42A50" w14:textId="77777777" w:rsidR="001C2561" w:rsidRPr="00C04A08" w:rsidRDefault="001C2561" w:rsidP="001C2561">
            <w:pPr>
              <w:pStyle w:val="TAC"/>
            </w:pPr>
            <w:r w:rsidRPr="00C04A08">
              <w:t>≤ 7.7</w:t>
            </w:r>
            <w:r w:rsidRPr="00C04A08">
              <w:rPr>
                <w:vertAlign w:val="superscript"/>
              </w:rPr>
              <w:t>1</w:t>
            </w:r>
          </w:p>
        </w:tc>
        <w:tc>
          <w:tcPr>
            <w:tcW w:w="1555" w:type="dxa"/>
          </w:tcPr>
          <w:p w14:paraId="40681501" w14:textId="44A963D9" w:rsidR="001C2561" w:rsidRPr="00C04A08" w:rsidRDefault="001C2561" w:rsidP="001C2561">
            <w:pPr>
              <w:pStyle w:val="TAC"/>
            </w:pPr>
            <w:r w:rsidRPr="00C04A08">
              <w:t>≤ 8.2</w:t>
            </w:r>
          </w:p>
        </w:tc>
        <w:tc>
          <w:tcPr>
            <w:tcW w:w="1438" w:type="dxa"/>
          </w:tcPr>
          <w:p w14:paraId="73FAAE50" w14:textId="77777777" w:rsidR="001C2561" w:rsidRPr="00C04A08" w:rsidRDefault="001C2561" w:rsidP="001C2561">
            <w:pPr>
              <w:pStyle w:val="TAC"/>
            </w:pPr>
            <w:r w:rsidRPr="00C04A08">
              <w:rPr>
                <w:rFonts w:cs="Arial"/>
                <w:szCs w:val="18"/>
                <w:lang w:val="en-US"/>
              </w:rPr>
              <w:t>≤ 9.7</w:t>
            </w:r>
          </w:p>
        </w:tc>
      </w:tr>
      <w:tr w:rsidR="001C2561" w:rsidRPr="00C04A08" w14:paraId="18C3DFA1" w14:textId="77777777" w:rsidTr="001C2561">
        <w:trPr>
          <w:trHeight w:val="187"/>
          <w:jc w:val="center"/>
        </w:trPr>
        <w:tc>
          <w:tcPr>
            <w:tcW w:w="1669" w:type="dxa"/>
            <w:tcBorders>
              <w:top w:val="nil"/>
              <w:bottom w:val="nil"/>
            </w:tcBorders>
            <w:shd w:val="clear" w:color="auto" w:fill="auto"/>
            <w:vAlign w:val="center"/>
          </w:tcPr>
          <w:p w14:paraId="1A8EE5A5" w14:textId="77777777" w:rsidR="001C2561" w:rsidRPr="00C04A08" w:rsidRDefault="001C2561" w:rsidP="001C2561">
            <w:pPr>
              <w:pStyle w:val="TAC"/>
            </w:pPr>
          </w:p>
        </w:tc>
        <w:tc>
          <w:tcPr>
            <w:tcW w:w="1655" w:type="dxa"/>
            <w:shd w:val="clear" w:color="auto" w:fill="auto"/>
          </w:tcPr>
          <w:p w14:paraId="770CB50B" w14:textId="77777777" w:rsidR="001C2561" w:rsidRPr="00C04A08" w:rsidRDefault="001C2561" w:rsidP="001C2561">
            <w:pPr>
              <w:pStyle w:val="TAC"/>
            </w:pPr>
            <w:r w:rsidRPr="00C04A08">
              <w:t>16 QAM</w:t>
            </w:r>
          </w:p>
        </w:tc>
        <w:tc>
          <w:tcPr>
            <w:tcW w:w="1774" w:type="dxa"/>
            <w:shd w:val="clear" w:color="auto" w:fill="auto"/>
          </w:tcPr>
          <w:p w14:paraId="3D8A597D" w14:textId="77777777" w:rsidR="001C2561" w:rsidRPr="00C04A08" w:rsidRDefault="001C2561" w:rsidP="001C2561">
            <w:pPr>
              <w:pStyle w:val="TAC"/>
            </w:pPr>
            <w:r w:rsidRPr="00C04A08">
              <w:t>≤ 6.5</w:t>
            </w:r>
          </w:p>
        </w:tc>
        <w:tc>
          <w:tcPr>
            <w:tcW w:w="1540" w:type="dxa"/>
          </w:tcPr>
          <w:p w14:paraId="7F97D8DD" w14:textId="77777777" w:rsidR="001C2561" w:rsidRPr="00C04A08" w:rsidRDefault="001C2561" w:rsidP="001C2561">
            <w:pPr>
              <w:pStyle w:val="TAC"/>
            </w:pPr>
            <w:r w:rsidRPr="00C04A08">
              <w:t>≤ 8.7</w:t>
            </w:r>
          </w:p>
        </w:tc>
        <w:tc>
          <w:tcPr>
            <w:tcW w:w="1555" w:type="dxa"/>
          </w:tcPr>
          <w:p w14:paraId="7F6788EC" w14:textId="0C43A6CC" w:rsidR="001C2561" w:rsidRPr="00C04A08" w:rsidRDefault="001C2561" w:rsidP="001C2561">
            <w:pPr>
              <w:pStyle w:val="TAC"/>
            </w:pPr>
            <w:r w:rsidRPr="00C04A08">
              <w:t>≤ 9.3</w:t>
            </w:r>
          </w:p>
        </w:tc>
        <w:tc>
          <w:tcPr>
            <w:tcW w:w="1438" w:type="dxa"/>
          </w:tcPr>
          <w:p w14:paraId="41FCC2A4" w14:textId="77777777" w:rsidR="001C2561" w:rsidRPr="00C04A08" w:rsidRDefault="001C2561" w:rsidP="001C2561">
            <w:pPr>
              <w:pStyle w:val="TAC"/>
            </w:pPr>
            <w:r w:rsidRPr="00C04A08">
              <w:rPr>
                <w:rFonts w:cs="Arial"/>
                <w:szCs w:val="18"/>
                <w:lang w:val="en-US"/>
              </w:rPr>
              <w:t>≤ 9.7</w:t>
            </w:r>
          </w:p>
        </w:tc>
      </w:tr>
      <w:tr w:rsidR="001C2561" w:rsidRPr="00C04A08" w14:paraId="308DEE2F" w14:textId="77777777" w:rsidTr="001C2561">
        <w:trPr>
          <w:trHeight w:val="187"/>
          <w:jc w:val="center"/>
        </w:trPr>
        <w:tc>
          <w:tcPr>
            <w:tcW w:w="1669" w:type="dxa"/>
            <w:tcBorders>
              <w:top w:val="nil"/>
              <w:bottom w:val="single" w:sz="4" w:space="0" w:color="auto"/>
            </w:tcBorders>
            <w:shd w:val="clear" w:color="auto" w:fill="auto"/>
            <w:vAlign w:val="center"/>
          </w:tcPr>
          <w:p w14:paraId="2D66D2FF" w14:textId="77777777" w:rsidR="001C2561" w:rsidRPr="00C04A08" w:rsidRDefault="001C2561" w:rsidP="001C2561">
            <w:pPr>
              <w:pStyle w:val="TAC"/>
            </w:pPr>
          </w:p>
        </w:tc>
        <w:tc>
          <w:tcPr>
            <w:tcW w:w="1655" w:type="dxa"/>
            <w:shd w:val="clear" w:color="auto" w:fill="auto"/>
          </w:tcPr>
          <w:p w14:paraId="5CB93A41" w14:textId="77777777" w:rsidR="001C2561" w:rsidRPr="00C04A08" w:rsidRDefault="001C2561" w:rsidP="001C2561">
            <w:pPr>
              <w:pStyle w:val="TAC"/>
            </w:pPr>
            <w:r w:rsidRPr="00C04A08">
              <w:t>64 QAM</w:t>
            </w:r>
          </w:p>
        </w:tc>
        <w:tc>
          <w:tcPr>
            <w:tcW w:w="1774" w:type="dxa"/>
            <w:shd w:val="clear" w:color="auto" w:fill="auto"/>
          </w:tcPr>
          <w:p w14:paraId="48FCC39A" w14:textId="77777777" w:rsidR="001C2561" w:rsidRPr="00C04A08" w:rsidRDefault="001C2561" w:rsidP="001C2561">
            <w:pPr>
              <w:pStyle w:val="TAC"/>
            </w:pPr>
            <w:r w:rsidRPr="00C04A08">
              <w:t>≤ 9.0</w:t>
            </w:r>
          </w:p>
        </w:tc>
        <w:tc>
          <w:tcPr>
            <w:tcW w:w="1540" w:type="dxa"/>
          </w:tcPr>
          <w:p w14:paraId="23E8CBAE" w14:textId="77777777" w:rsidR="001C2561" w:rsidRPr="00C04A08" w:rsidRDefault="001C2561" w:rsidP="001C2561">
            <w:pPr>
              <w:pStyle w:val="TAC"/>
            </w:pPr>
            <w:r w:rsidRPr="00C04A08">
              <w:t>≤ 10.7</w:t>
            </w:r>
          </w:p>
        </w:tc>
        <w:tc>
          <w:tcPr>
            <w:tcW w:w="1555" w:type="dxa"/>
          </w:tcPr>
          <w:p w14:paraId="34DA98CB" w14:textId="513DC4C0" w:rsidR="001C2561" w:rsidRPr="00C04A08" w:rsidRDefault="001C2561" w:rsidP="001C2561">
            <w:pPr>
              <w:pStyle w:val="TAC"/>
            </w:pPr>
            <w:r w:rsidRPr="00C04A08">
              <w:t>≤ 11.2</w:t>
            </w:r>
          </w:p>
        </w:tc>
        <w:tc>
          <w:tcPr>
            <w:tcW w:w="1438" w:type="dxa"/>
          </w:tcPr>
          <w:p w14:paraId="412481A2" w14:textId="77777777" w:rsidR="001C2561" w:rsidRPr="00C04A08" w:rsidRDefault="001C2561" w:rsidP="001C2561">
            <w:pPr>
              <w:pStyle w:val="TAC"/>
            </w:pPr>
            <w:r w:rsidRPr="00C04A08">
              <w:rPr>
                <w:rFonts w:cs="Arial"/>
                <w:szCs w:val="18"/>
                <w:lang w:val="en-US"/>
              </w:rPr>
              <w:t>≤ 11.7</w:t>
            </w:r>
          </w:p>
        </w:tc>
      </w:tr>
      <w:tr w:rsidR="001C2561" w:rsidRPr="00C04A08" w14:paraId="26B2C8FF" w14:textId="77777777" w:rsidTr="001C2561">
        <w:trPr>
          <w:trHeight w:val="187"/>
          <w:jc w:val="center"/>
        </w:trPr>
        <w:tc>
          <w:tcPr>
            <w:tcW w:w="1669" w:type="dxa"/>
            <w:tcBorders>
              <w:bottom w:val="nil"/>
            </w:tcBorders>
            <w:shd w:val="clear" w:color="auto" w:fill="auto"/>
            <w:vAlign w:val="center"/>
          </w:tcPr>
          <w:p w14:paraId="4FF73BBE" w14:textId="77777777" w:rsidR="001C2561" w:rsidRPr="00C04A08" w:rsidRDefault="001C2561" w:rsidP="001C2561">
            <w:pPr>
              <w:pStyle w:val="TAC"/>
            </w:pPr>
            <w:r w:rsidRPr="00C04A08">
              <w:t>CP-OFDM</w:t>
            </w:r>
          </w:p>
        </w:tc>
        <w:tc>
          <w:tcPr>
            <w:tcW w:w="1655" w:type="dxa"/>
            <w:shd w:val="clear" w:color="auto" w:fill="auto"/>
          </w:tcPr>
          <w:p w14:paraId="5ABBCA7A" w14:textId="77777777" w:rsidR="001C2561" w:rsidRPr="00C04A08" w:rsidRDefault="001C2561" w:rsidP="001C2561">
            <w:pPr>
              <w:pStyle w:val="TAC"/>
            </w:pPr>
            <w:r w:rsidRPr="00C04A08">
              <w:t>QPSK</w:t>
            </w:r>
          </w:p>
        </w:tc>
        <w:tc>
          <w:tcPr>
            <w:tcW w:w="1774" w:type="dxa"/>
            <w:shd w:val="clear" w:color="auto" w:fill="auto"/>
          </w:tcPr>
          <w:p w14:paraId="71539E15" w14:textId="77777777" w:rsidR="001C2561" w:rsidRPr="00C04A08" w:rsidRDefault="001C2561" w:rsidP="001C2561">
            <w:pPr>
              <w:pStyle w:val="TAC"/>
            </w:pPr>
            <w:r w:rsidRPr="00C04A08">
              <w:t>≤ 5.0</w:t>
            </w:r>
          </w:p>
        </w:tc>
        <w:tc>
          <w:tcPr>
            <w:tcW w:w="1540" w:type="dxa"/>
          </w:tcPr>
          <w:p w14:paraId="2FE47DD2" w14:textId="77777777" w:rsidR="001C2561" w:rsidRPr="00C04A08" w:rsidRDefault="001C2561" w:rsidP="001C2561">
            <w:pPr>
              <w:pStyle w:val="TAC"/>
            </w:pPr>
            <w:r w:rsidRPr="00C04A08">
              <w:t>≤ 7.5</w:t>
            </w:r>
          </w:p>
        </w:tc>
        <w:tc>
          <w:tcPr>
            <w:tcW w:w="1555" w:type="dxa"/>
          </w:tcPr>
          <w:p w14:paraId="6BBBB43B" w14:textId="497EB1F4" w:rsidR="001C2561" w:rsidRPr="00C04A08" w:rsidRDefault="001C2561" w:rsidP="001C2561">
            <w:pPr>
              <w:pStyle w:val="TAC"/>
            </w:pPr>
            <w:r w:rsidRPr="00C04A08">
              <w:t>≤ 8.0</w:t>
            </w:r>
          </w:p>
        </w:tc>
        <w:tc>
          <w:tcPr>
            <w:tcW w:w="1438" w:type="dxa"/>
          </w:tcPr>
          <w:p w14:paraId="1AFE3E90" w14:textId="77777777" w:rsidR="001C2561" w:rsidRPr="00C04A08" w:rsidRDefault="001C2561" w:rsidP="001C2561">
            <w:pPr>
              <w:pStyle w:val="TAC"/>
            </w:pPr>
            <w:r w:rsidRPr="00C04A08">
              <w:rPr>
                <w:rFonts w:cs="Arial"/>
                <w:szCs w:val="18"/>
                <w:lang w:val="en-US"/>
              </w:rPr>
              <w:t>≤ 9.7</w:t>
            </w:r>
          </w:p>
        </w:tc>
      </w:tr>
      <w:tr w:rsidR="001C2561" w:rsidRPr="00C04A08" w14:paraId="2F3129E6" w14:textId="77777777" w:rsidTr="001C2561">
        <w:trPr>
          <w:trHeight w:val="187"/>
          <w:jc w:val="center"/>
        </w:trPr>
        <w:tc>
          <w:tcPr>
            <w:tcW w:w="1669" w:type="dxa"/>
            <w:tcBorders>
              <w:top w:val="nil"/>
              <w:bottom w:val="nil"/>
            </w:tcBorders>
            <w:shd w:val="clear" w:color="auto" w:fill="auto"/>
          </w:tcPr>
          <w:p w14:paraId="33D59855" w14:textId="77777777" w:rsidR="001C2561" w:rsidRPr="00C04A08" w:rsidRDefault="001C2561" w:rsidP="001C2561">
            <w:pPr>
              <w:pStyle w:val="TAC"/>
            </w:pPr>
          </w:p>
        </w:tc>
        <w:tc>
          <w:tcPr>
            <w:tcW w:w="1655" w:type="dxa"/>
            <w:shd w:val="clear" w:color="auto" w:fill="auto"/>
          </w:tcPr>
          <w:p w14:paraId="2441C97A" w14:textId="77777777" w:rsidR="001C2561" w:rsidRPr="00C04A08" w:rsidRDefault="001C2561" w:rsidP="001C2561">
            <w:pPr>
              <w:pStyle w:val="TAC"/>
            </w:pPr>
            <w:r w:rsidRPr="00C04A08">
              <w:t>16 QAM</w:t>
            </w:r>
          </w:p>
        </w:tc>
        <w:tc>
          <w:tcPr>
            <w:tcW w:w="1774" w:type="dxa"/>
            <w:shd w:val="clear" w:color="auto" w:fill="auto"/>
          </w:tcPr>
          <w:p w14:paraId="0ADB0392" w14:textId="77777777" w:rsidR="001C2561" w:rsidRPr="00C04A08" w:rsidRDefault="001C2561" w:rsidP="001C2561">
            <w:pPr>
              <w:pStyle w:val="TAC"/>
            </w:pPr>
            <w:r w:rsidRPr="00C04A08">
              <w:t>≤ 6.5</w:t>
            </w:r>
          </w:p>
        </w:tc>
        <w:tc>
          <w:tcPr>
            <w:tcW w:w="1540" w:type="dxa"/>
          </w:tcPr>
          <w:p w14:paraId="0F24BF00" w14:textId="77777777" w:rsidR="001C2561" w:rsidRPr="00C04A08" w:rsidRDefault="001C2561" w:rsidP="001C2561">
            <w:pPr>
              <w:pStyle w:val="TAC"/>
            </w:pPr>
            <w:r w:rsidRPr="00C04A08">
              <w:t>≤ 8.7</w:t>
            </w:r>
          </w:p>
        </w:tc>
        <w:tc>
          <w:tcPr>
            <w:tcW w:w="1555" w:type="dxa"/>
          </w:tcPr>
          <w:p w14:paraId="0FC01701" w14:textId="1EA13399" w:rsidR="001C2561" w:rsidRPr="00C04A08" w:rsidRDefault="001C2561" w:rsidP="001C2561">
            <w:pPr>
              <w:pStyle w:val="TAC"/>
            </w:pPr>
            <w:r w:rsidRPr="00C04A08">
              <w:t>≤ 9.2</w:t>
            </w:r>
          </w:p>
        </w:tc>
        <w:tc>
          <w:tcPr>
            <w:tcW w:w="1438" w:type="dxa"/>
          </w:tcPr>
          <w:p w14:paraId="573F3716" w14:textId="77777777" w:rsidR="001C2561" w:rsidRPr="00C04A08" w:rsidRDefault="001C2561" w:rsidP="001C2561">
            <w:pPr>
              <w:pStyle w:val="TAC"/>
            </w:pPr>
            <w:r w:rsidRPr="00C04A08">
              <w:rPr>
                <w:rFonts w:cs="Arial"/>
                <w:szCs w:val="18"/>
                <w:lang w:val="en-US"/>
              </w:rPr>
              <w:t>≤ 9.7</w:t>
            </w:r>
          </w:p>
        </w:tc>
      </w:tr>
      <w:tr w:rsidR="001C2561" w:rsidRPr="00C04A08" w14:paraId="674EA5C6" w14:textId="77777777" w:rsidTr="001C2561">
        <w:trPr>
          <w:trHeight w:val="187"/>
          <w:jc w:val="center"/>
        </w:trPr>
        <w:tc>
          <w:tcPr>
            <w:tcW w:w="1669" w:type="dxa"/>
            <w:tcBorders>
              <w:top w:val="nil"/>
            </w:tcBorders>
            <w:shd w:val="clear" w:color="auto" w:fill="auto"/>
          </w:tcPr>
          <w:p w14:paraId="0C212D68" w14:textId="77777777" w:rsidR="001C2561" w:rsidRPr="00C04A08" w:rsidRDefault="001C2561" w:rsidP="001C2561">
            <w:pPr>
              <w:pStyle w:val="TAC"/>
            </w:pPr>
          </w:p>
        </w:tc>
        <w:tc>
          <w:tcPr>
            <w:tcW w:w="1655" w:type="dxa"/>
            <w:shd w:val="clear" w:color="auto" w:fill="auto"/>
          </w:tcPr>
          <w:p w14:paraId="6FD7A1E1" w14:textId="77777777" w:rsidR="001C2561" w:rsidRPr="00C04A08" w:rsidRDefault="001C2561" w:rsidP="001C2561">
            <w:pPr>
              <w:pStyle w:val="TAC"/>
            </w:pPr>
            <w:r w:rsidRPr="00C04A08">
              <w:t>64 QAM</w:t>
            </w:r>
          </w:p>
        </w:tc>
        <w:tc>
          <w:tcPr>
            <w:tcW w:w="1774" w:type="dxa"/>
            <w:shd w:val="clear" w:color="auto" w:fill="auto"/>
          </w:tcPr>
          <w:p w14:paraId="3E6A304C" w14:textId="77777777" w:rsidR="001C2561" w:rsidRPr="00C04A08" w:rsidRDefault="001C2561" w:rsidP="001C2561">
            <w:pPr>
              <w:pStyle w:val="TAC"/>
            </w:pPr>
            <w:r w:rsidRPr="00C04A08">
              <w:t>≤ 9.0</w:t>
            </w:r>
          </w:p>
        </w:tc>
        <w:tc>
          <w:tcPr>
            <w:tcW w:w="1540" w:type="dxa"/>
          </w:tcPr>
          <w:p w14:paraId="0ACB9B52" w14:textId="77777777" w:rsidR="001C2561" w:rsidRPr="00C04A08" w:rsidRDefault="001C2561" w:rsidP="001C2561">
            <w:pPr>
              <w:pStyle w:val="TAC"/>
            </w:pPr>
            <w:r w:rsidRPr="00C04A08">
              <w:t>≤ 10.7</w:t>
            </w:r>
          </w:p>
        </w:tc>
        <w:tc>
          <w:tcPr>
            <w:tcW w:w="1555" w:type="dxa"/>
          </w:tcPr>
          <w:p w14:paraId="401245BF" w14:textId="603DB52B" w:rsidR="001C2561" w:rsidRPr="00C04A08" w:rsidRDefault="001C2561" w:rsidP="001C2561">
            <w:pPr>
              <w:pStyle w:val="TAC"/>
            </w:pPr>
            <w:r w:rsidRPr="00C04A08">
              <w:t>≤ 11.2</w:t>
            </w:r>
          </w:p>
        </w:tc>
        <w:tc>
          <w:tcPr>
            <w:tcW w:w="1438" w:type="dxa"/>
          </w:tcPr>
          <w:p w14:paraId="180A89A1" w14:textId="77777777" w:rsidR="001C2561" w:rsidRPr="00C04A08" w:rsidRDefault="001C2561" w:rsidP="001C2561">
            <w:pPr>
              <w:pStyle w:val="TAC"/>
            </w:pPr>
            <w:r w:rsidRPr="00C04A08">
              <w:rPr>
                <w:rFonts w:cs="Arial"/>
                <w:szCs w:val="18"/>
                <w:lang w:val="en-US"/>
              </w:rPr>
              <w:t>≤ 11.7</w:t>
            </w:r>
          </w:p>
        </w:tc>
      </w:tr>
      <w:tr w:rsidR="001C2561" w:rsidRPr="00C04A08" w14:paraId="15CABD1D" w14:textId="77777777" w:rsidTr="001C2561">
        <w:trPr>
          <w:trHeight w:val="187"/>
          <w:jc w:val="center"/>
        </w:trPr>
        <w:tc>
          <w:tcPr>
            <w:tcW w:w="9631" w:type="dxa"/>
            <w:gridSpan w:val="6"/>
            <w:shd w:val="clear" w:color="auto" w:fill="auto"/>
            <w:vAlign w:val="center"/>
          </w:tcPr>
          <w:p w14:paraId="4F3A9749" w14:textId="77777777" w:rsidR="001C2561" w:rsidRPr="00C04A08" w:rsidRDefault="001C2561" w:rsidP="001C2561">
            <w:pPr>
              <w:pStyle w:val="TAN"/>
              <w:rPr>
                <w:lang w:eastAsia="ko-KR"/>
              </w:rPr>
            </w:pPr>
            <w:r w:rsidRPr="00C04A08">
              <w:rPr>
                <w:lang w:eastAsia="ko-KR"/>
              </w:rPr>
              <w:t>NOTE 1:</w:t>
            </w:r>
            <w:r w:rsidRPr="00C04A08">
              <w:tab/>
            </w:r>
            <w:r w:rsidRPr="00C04A08">
              <w:rPr>
                <w:lang w:eastAsia="ko-KR"/>
              </w:rPr>
              <w:t>(Void).</w:t>
            </w:r>
          </w:p>
        </w:tc>
      </w:tr>
    </w:tbl>
    <w:p w14:paraId="1DC5C31A" w14:textId="77777777" w:rsidR="001C2561" w:rsidRPr="00C04A08" w:rsidRDefault="001C2561" w:rsidP="001C2561"/>
    <w:p w14:paraId="46DA6D73" w14:textId="77777777" w:rsidR="001C2561" w:rsidRPr="00C04A08" w:rsidRDefault="001C2561" w:rsidP="001C2561">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4A5A6AD" w14:textId="77777777" w:rsidR="001C2561" w:rsidRPr="00C04A08" w:rsidRDefault="001C2561" w:rsidP="001C2561">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21F802C8" w14:textId="77777777" w:rsidR="001C2561" w:rsidRPr="00A61623" w:rsidRDefault="001C2561" w:rsidP="001C2561">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428F7485" w14:textId="77777777" w:rsidR="001C2561" w:rsidRPr="00C04A08" w:rsidRDefault="001C2561" w:rsidP="001C2561">
      <w:r w:rsidRPr="00C04A08">
        <w:t>and assume all UL CCs use the same SCS for the purpose of determination of inner and outer RB allocations in Table 6.2.2.3-1 and Table 6.2.2.3-2:</w:t>
      </w:r>
    </w:p>
    <w:p w14:paraId="1475DF32" w14:textId="77777777" w:rsidR="001C2561" w:rsidRPr="00C04A08" w:rsidRDefault="001C2561" w:rsidP="001C2561">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9004295" w14:textId="77777777" w:rsidR="001C2561" w:rsidRPr="00C04A08" w:rsidRDefault="001C2561" w:rsidP="001C2561">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6A06F131" w14:textId="77777777" w:rsidR="001C2561" w:rsidRPr="00C04A08" w:rsidRDefault="001C2561" w:rsidP="001C2561">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275FE54E" w14:textId="77777777" w:rsidR="001C2561" w:rsidRPr="00C04A08" w:rsidRDefault="001C2561" w:rsidP="001C2561">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24ECA885" w14:textId="77777777" w:rsidR="001C2561" w:rsidRPr="00C04A08" w:rsidRDefault="001C2561" w:rsidP="001C2561">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2609BF39" w14:textId="77777777" w:rsidR="001C2561" w:rsidRPr="00C04A08" w:rsidRDefault="001C2561" w:rsidP="001C2561">
      <w:r w:rsidRPr="00C04A08">
        <w:t>When different waveform types exist across CCs, the requirement is set by the waveform type used in the configuration with the highest contiguous MPR.</w:t>
      </w:r>
    </w:p>
    <w:p w14:paraId="5EF9BD6E" w14:textId="77777777" w:rsidR="001C2561" w:rsidRPr="00C04A08" w:rsidRDefault="001C2561" w:rsidP="001C2561">
      <w:r w:rsidRPr="00C04A08">
        <w:t xml:space="preserve">For </w:t>
      </w:r>
      <w:r w:rsidRPr="00C04A08">
        <w:rPr>
          <w:rFonts w:eastAsia="Malgun Gothic"/>
        </w:rPr>
        <w:t xml:space="preserve">intra-band contiguous UL CA with </w:t>
      </w:r>
      <w:r w:rsidRPr="00C04A08">
        <w:t>non-contiguous RB allocations, the following rule for MPR applies:</w:t>
      </w:r>
    </w:p>
    <w:p w14:paraId="2DE508FE" w14:textId="77777777" w:rsidR="001C2561" w:rsidRPr="00C04A08" w:rsidRDefault="001C2561" w:rsidP="001C2561">
      <w:pPr>
        <w:pStyle w:val="EQ"/>
        <w:jc w:val="center"/>
      </w:pPr>
      <w:r w:rsidRPr="00C04A08">
        <w:t>MPR = max(MPR</w:t>
      </w:r>
      <w:r w:rsidRPr="00C04A08">
        <w:rPr>
          <w:vertAlign w:val="subscript"/>
        </w:rPr>
        <w:t>C_CA</w:t>
      </w:r>
      <w:r w:rsidRPr="00C04A08">
        <w:t xml:space="preserve">, -10*A +7.0) </w:t>
      </w:r>
    </w:p>
    <w:p w14:paraId="4696BE8E" w14:textId="77777777" w:rsidR="001C2561" w:rsidRPr="00C04A08" w:rsidRDefault="001C2561" w:rsidP="001C2561">
      <w:r w:rsidRPr="00C04A08">
        <w:t>Where:</w:t>
      </w:r>
    </w:p>
    <w:p w14:paraId="201935F7" w14:textId="77777777" w:rsidR="001C2561" w:rsidRPr="00C04A08" w:rsidRDefault="001C2561" w:rsidP="001C2561">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0237F92F" w14:textId="77777777" w:rsidR="001C2561" w:rsidRPr="00C04A08" w:rsidRDefault="001C2561" w:rsidP="001C2561">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385F393F" w14:textId="77777777" w:rsidR="001C2561" w:rsidRPr="00C04A08" w:rsidRDefault="001C2561" w:rsidP="001C2561">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823F012" w14:textId="77777777" w:rsidR="001C2561" w:rsidRPr="00C04A08" w:rsidRDefault="001C2561" w:rsidP="001C2561">
      <w:pPr>
        <w:pStyle w:val="Heading5"/>
      </w:pPr>
      <w:bookmarkStart w:id="144" w:name="_Toc52196396"/>
      <w:bookmarkStart w:id="145" w:name="_Toc52197376"/>
      <w:bookmarkStart w:id="146" w:name="_Toc53173099"/>
      <w:bookmarkStart w:id="147" w:name="_Toc53173468"/>
      <w:bookmarkStart w:id="148" w:name="_Toc61119463"/>
      <w:bookmarkStart w:id="149" w:name="_Toc61119845"/>
      <w:bookmarkStart w:id="150" w:name="_Toc67925895"/>
      <w:bookmarkStart w:id="151" w:name="_Toc75273533"/>
      <w:bookmarkStart w:id="152" w:name="_Toc76510433"/>
      <w:bookmarkStart w:id="153" w:name="_Toc83129587"/>
      <w:bookmarkStart w:id="154" w:name="_Toc90591120"/>
      <w:r w:rsidRPr="00C04A08">
        <w:t>6.2A.2.4.2</w:t>
      </w:r>
      <w:r w:rsidRPr="00C04A08">
        <w:tab/>
        <w:t>Maximum output power reduction for power class 3 intra-band non-contiguous CA</w:t>
      </w:r>
      <w:bookmarkEnd w:id="144"/>
      <w:bookmarkEnd w:id="145"/>
      <w:bookmarkEnd w:id="146"/>
      <w:bookmarkEnd w:id="147"/>
      <w:bookmarkEnd w:id="148"/>
      <w:bookmarkEnd w:id="149"/>
      <w:bookmarkEnd w:id="150"/>
      <w:bookmarkEnd w:id="151"/>
      <w:bookmarkEnd w:id="152"/>
      <w:bookmarkEnd w:id="153"/>
      <w:bookmarkEnd w:id="154"/>
    </w:p>
    <w:p w14:paraId="55BDA646" w14:textId="77777777" w:rsidR="001C2561" w:rsidRPr="00C04A08" w:rsidRDefault="001C2561" w:rsidP="001C2561">
      <w:pPr>
        <w:rPr>
          <w:rFonts w:eastAsia="Malgun Gothic"/>
        </w:rPr>
      </w:pPr>
      <w:r w:rsidRPr="00C04A08">
        <w:rPr>
          <w:rFonts w:eastAsia="Malgun Gothic"/>
        </w:rPr>
        <w:t>For intra-band non-contiguous UL CA, the following rule for MPR applies:</w:t>
      </w:r>
    </w:p>
    <w:p w14:paraId="67A0AD0F" w14:textId="77777777" w:rsidR="001C2561" w:rsidRPr="00C04A08" w:rsidRDefault="001C2561" w:rsidP="001C2561">
      <w:pPr>
        <w:pStyle w:val="EQ"/>
        <w:jc w:val="center"/>
      </w:pPr>
      <w:r w:rsidRPr="00C04A08">
        <w:t xml:space="preserve">MPR = max(MPRNC_CA, -8*A +10.0) </w:t>
      </w:r>
    </w:p>
    <w:p w14:paraId="1A1C0C4A" w14:textId="77777777" w:rsidR="001C2561" w:rsidRPr="00C04A08" w:rsidRDefault="001C2561" w:rsidP="001C2561">
      <w:pPr>
        <w:rPr>
          <w:rFonts w:eastAsia="Malgun Gothic"/>
        </w:rPr>
      </w:pPr>
      <w:r w:rsidRPr="00C04A08">
        <w:rPr>
          <w:rFonts w:eastAsia="Malgun Gothic"/>
        </w:rPr>
        <w:t>Where:</w:t>
      </w:r>
    </w:p>
    <w:p w14:paraId="411045AE" w14:textId="77777777" w:rsidR="001C2561" w:rsidRPr="00C04A08" w:rsidRDefault="001C2561" w:rsidP="001C2561">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84DF30A" w14:textId="77777777" w:rsidR="001C2561" w:rsidRPr="00C04A08" w:rsidRDefault="001C2561" w:rsidP="001C2561">
      <w:pPr>
        <w:pStyle w:val="TH"/>
        <w:rPr>
          <w:rFonts w:eastAsia="Malgun Gothic"/>
        </w:rPr>
      </w:pPr>
      <w:r w:rsidRPr="00C04A08">
        <w:rPr>
          <w:rFonts w:eastAsia="Malgun Gothic"/>
        </w:rPr>
        <w:lastRenderedPageBreak/>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1C2561" w:rsidRPr="00C04A08" w14:paraId="2A124C0D" w14:textId="77777777" w:rsidTr="001C2561">
        <w:trPr>
          <w:jc w:val="center"/>
        </w:trPr>
        <w:tc>
          <w:tcPr>
            <w:tcW w:w="3333" w:type="dxa"/>
            <w:gridSpan w:val="2"/>
            <w:tcBorders>
              <w:bottom w:val="nil"/>
            </w:tcBorders>
            <w:shd w:val="clear" w:color="auto" w:fill="auto"/>
          </w:tcPr>
          <w:p w14:paraId="51717D68" w14:textId="77777777" w:rsidR="001C2561" w:rsidRPr="00C04A08" w:rsidRDefault="001C2561" w:rsidP="001C2561">
            <w:pPr>
              <w:pStyle w:val="TAH"/>
              <w:rPr>
                <w:rFonts w:eastAsia="Malgun Gothic"/>
              </w:rPr>
            </w:pPr>
          </w:p>
        </w:tc>
        <w:tc>
          <w:tcPr>
            <w:tcW w:w="6296" w:type="dxa"/>
            <w:gridSpan w:val="4"/>
            <w:shd w:val="clear" w:color="auto" w:fill="auto"/>
          </w:tcPr>
          <w:p w14:paraId="09E4D028" w14:textId="77777777" w:rsidR="001C2561" w:rsidRPr="00C04A08" w:rsidRDefault="001C2561" w:rsidP="001C2561">
            <w:pPr>
              <w:pStyle w:val="TAH"/>
              <w:rPr>
                <w:rFonts w:eastAsia="Malgun Gothic"/>
              </w:rPr>
            </w:pPr>
            <w:r w:rsidRPr="00C04A08">
              <w:rPr>
                <w:rFonts w:eastAsia="Malgun Gothic"/>
              </w:rPr>
              <w:t>Cumulative aggregated channel bandwidth (CABW)</w:t>
            </w:r>
          </w:p>
        </w:tc>
      </w:tr>
      <w:tr w:rsidR="001C2561" w:rsidRPr="00C04A08" w14:paraId="6D23AF23" w14:textId="77777777" w:rsidTr="001C2561">
        <w:trPr>
          <w:jc w:val="center"/>
        </w:trPr>
        <w:tc>
          <w:tcPr>
            <w:tcW w:w="3333" w:type="dxa"/>
            <w:gridSpan w:val="2"/>
            <w:tcBorders>
              <w:top w:val="nil"/>
            </w:tcBorders>
            <w:shd w:val="clear" w:color="auto" w:fill="auto"/>
          </w:tcPr>
          <w:p w14:paraId="1AFC4712" w14:textId="77777777" w:rsidR="001C2561" w:rsidRPr="00C04A08" w:rsidRDefault="001C2561" w:rsidP="001C2561">
            <w:pPr>
              <w:pStyle w:val="TAH"/>
              <w:rPr>
                <w:rFonts w:eastAsia="Malgun Gothic"/>
              </w:rPr>
            </w:pPr>
          </w:p>
        </w:tc>
        <w:tc>
          <w:tcPr>
            <w:tcW w:w="1758" w:type="dxa"/>
            <w:shd w:val="clear" w:color="auto" w:fill="auto"/>
          </w:tcPr>
          <w:p w14:paraId="5B3F47CB" w14:textId="77777777" w:rsidR="001C2561" w:rsidRPr="00C04A08" w:rsidRDefault="001C2561" w:rsidP="001C2561">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25B210D0" w14:textId="77777777" w:rsidR="001C2561" w:rsidRPr="00C04A08" w:rsidRDefault="001C2561" w:rsidP="001C2561">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B3BBBC7" w14:textId="77777777" w:rsidR="001C2561" w:rsidRPr="00C04A08" w:rsidRDefault="001C2561" w:rsidP="001C2561">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7D9F8E51" w14:textId="77777777" w:rsidR="001C2561" w:rsidRPr="00C04A08" w:rsidRDefault="001C2561" w:rsidP="001C2561">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1C2561" w:rsidRPr="00C04A08" w14:paraId="248F8871" w14:textId="77777777" w:rsidTr="001C2561">
        <w:trPr>
          <w:jc w:val="center"/>
        </w:trPr>
        <w:tc>
          <w:tcPr>
            <w:tcW w:w="1674" w:type="dxa"/>
            <w:tcBorders>
              <w:bottom w:val="nil"/>
            </w:tcBorders>
            <w:shd w:val="clear" w:color="auto" w:fill="auto"/>
          </w:tcPr>
          <w:p w14:paraId="0D02B958" w14:textId="77777777" w:rsidR="001C2561" w:rsidRPr="00C04A08" w:rsidRDefault="001C2561" w:rsidP="001C2561">
            <w:pPr>
              <w:pStyle w:val="TAC"/>
              <w:rPr>
                <w:rFonts w:eastAsia="Malgun Gothic"/>
              </w:rPr>
            </w:pPr>
            <w:r w:rsidRPr="00C04A08">
              <w:rPr>
                <w:rFonts w:eastAsia="Malgun Gothic"/>
              </w:rPr>
              <w:t>DFT-s-OFDM</w:t>
            </w:r>
          </w:p>
        </w:tc>
        <w:tc>
          <w:tcPr>
            <w:tcW w:w="1659" w:type="dxa"/>
            <w:shd w:val="clear" w:color="auto" w:fill="auto"/>
          </w:tcPr>
          <w:p w14:paraId="3C8D208A" w14:textId="77777777" w:rsidR="001C2561" w:rsidRPr="00C04A08" w:rsidRDefault="001C2561" w:rsidP="001C2561">
            <w:pPr>
              <w:pStyle w:val="TAC"/>
              <w:rPr>
                <w:rFonts w:eastAsia="Malgun Gothic"/>
              </w:rPr>
            </w:pPr>
            <w:r w:rsidRPr="00C04A08">
              <w:rPr>
                <w:rFonts w:eastAsia="Malgun Gothic"/>
              </w:rPr>
              <w:t>Pi/2 BPSK</w:t>
            </w:r>
          </w:p>
        </w:tc>
        <w:tc>
          <w:tcPr>
            <w:tcW w:w="1758" w:type="dxa"/>
            <w:shd w:val="clear" w:color="auto" w:fill="auto"/>
          </w:tcPr>
          <w:p w14:paraId="0D26111F" w14:textId="77777777" w:rsidR="001C2561" w:rsidRPr="00C04A08" w:rsidRDefault="001C2561" w:rsidP="001C2561">
            <w:pPr>
              <w:pStyle w:val="TAC"/>
              <w:rPr>
                <w:rFonts w:eastAsia="Malgun Gothic"/>
              </w:rPr>
            </w:pPr>
            <w:r w:rsidRPr="00C04A08">
              <w:rPr>
                <w:rFonts w:cs="Arial"/>
                <w:szCs w:val="18"/>
                <w:lang w:val="en-US"/>
              </w:rPr>
              <w:t>≤ 5.5</w:t>
            </w:r>
          </w:p>
        </w:tc>
        <w:tc>
          <w:tcPr>
            <w:tcW w:w="1530" w:type="dxa"/>
          </w:tcPr>
          <w:p w14:paraId="086B9494" w14:textId="77777777" w:rsidR="001C2561" w:rsidRPr="00C04A08" w:rsidRDefault="001C2561" w:rsidP="001C2561">
            <w:pPr>
              <w:pStyle w:val="TAC"/>
              <w:rPr>
                <w:rFonts w:eastAsia="Malgun Gothic"/>
              </w:rPr>
            </w:pPr>
            <w:r w:rsidRPr="00C04A08">
              <w:rPr>
                <w:rFonts w:eastAsia="Malgun Gothic"/>
              </w:rPr>
              <w:t>≤ 7.7</w:t>
            </w:r>
          </w:p>
        </w:tc>
        <w:tc>
          <w:tcPr>
            <w:tcW w:w="1548" w:type="dxa"/>
          </w:tcPr>
          <w:p w14:paraId="222F9BBA" w14:textId="77777777" w:rsidR="001C2561" w:rsidRPr="00C04A08" w:rsidRDefault="001C2561" w:rsidP="001C2561">
            <w:pPr>
              <w:pStyle w:val="TAC"/>
              <w:rPr>
                <w:rFonts w:eastAsia="Malgun Gothic"/>
              </w:rPr>
            </w:pPr>
            <w:r w:rsidRPr="00C04A08">
              <w:rPr>
                <w:rFonts w:eastAsia="Malgun Gothic"/>
              </w:rPr>
              <w:t>≤ 8.2</w:t>
            </w:r>
          </w:p>
        </w:tc>
        <w:tc>
          <w:tcPr>
            <w:tcW w:w="1460" w:type="dxa"/>
          </w:tcPr>
          <w:p w14:paraId="1775FD9F" w14:textId="77777777" w:rsidR="001C2561" w:rsidRPr="00C04A08" w:rsidRDefault="001C2561" w:rsidP="001C2561">
            <w:pPr>
              <w:pStyle w:val="TAC"/>
              <w:rPr>
                <w:rFonts w:eastAsia="Malgun Gothic"/>
              </w:rPr>
            </w:pPr>
            <w:r w:rsidRPr="00C04A08">
              <w:rPr>
                <w:rFonts w:cs="Arial"/>
                <w:szCs w:val="18"/>
                <w:lang w:val="en-US"/>
              </w:rPr>
              <w:t>≤ 8.7</w:t>
            </w:r>
          </w:p>
        </w:tc>
      </w:tr>
      <w:tr w:rsidR="001C2561" w:rsidRPr="00C04A08" w14:paraId="740F6001" w14:textId="77777777" w:rsidTr="001C2561">
        <w:trPr>
          <w:jc w:val="center"/>
        </w:trPr>
        <w:tc>
          <w:tcPr>
            <w:tcW w:w="1674" w:type="dxa"/>
            <w:tcBorders>
              <w:top w:val="nil"/>
              <w:bottom w:val="nil"/>
            </w:tcBorders>
            <w:shd w:val="clear" w:color="auto" w:fill="auto"/>
          </w:tcPr>
          <w:p w14:paraId="31721C10" w14:textId="77777777" w:rsidR="001C2561" w:rsidRPr="00C04A08" w:rsidRDefault="001C2561" w:rsidP="001C2561">
            <w:pPr>
              <w:pStyle w:val="TAC"/>
              <w:rPr>
                <w:rFonts w:eastAsia="Malgun Gothic"/>
              </w:rPr>
            </w:pPr>
          </w:p>
        </w:tc>
        <w:tc>
          <w:tcPr>
            <w:tcW w:w="1659" w:type="dxa"/>
            <w:shd w:val="clear" w:color="auto" w:fill="auto"/>
          </w:tcPr>
          <w:p w14:paraId="01AB5075" w14:textId="77777777" w:rsidR="001C2561" w:rsidRPr="00C04A08" w:rsidRDefault="001C2561" w:rsidP="001C2561">
            <w:pPr>
              <w:pStyle w:val="TAC"/>
              <w:rPr>
                <w:rFonts w:eastAsia="Malgun Gothic"/>
              </w:rPr>
            </w:pPr>
            <w:r w:rsidRPr="00C04A08">
              <w:rPr>
                <w:rFonts w:eastAsia="Malgun Gothic"/>
              </w:rPr>
              <w:t>QPSK</w:t>
            </w:r>
          </w:p>
        </w:tc>
        <w:tc>
          <w:tcPr>
            <w:tcW w:w="1758" w:type="dxa"/>
            <w:shd w:val="clear" w:color="auto" w:fill="auto"/>
          </w:tcPr>
          <w:p w14:paraId="243A464A" w14:textId="77777777" w:rsidR="001C2561" w:rsidRPr="00C04A08" w:rsidRDefault="001C2561" w:rsidP="001C2561">
            <w:pPr>
              <w:pStyle w:val="TAC"/>
              <w:rPr>
                <w:rFonts w:eastAsia="Malgun Gothic"/>
              </w:rPr>
            </w:pPr>
            <w:r w:rsidRPr="00C04A08">
              <w:rPr>
                <w:rFonts w:cs="Arial"/>
                <w:szCs w:val="18"/>
                <w:lang w:val="en-US"/>
              </w:rPr>
              <w:t>≤ 6</w:t>
            </w:r>
          </w:p>
        </w:tc>
        <w:tc>
          <w:tcPr>
            <w:tcW w:w="1530" w:type="dxa"/>
          </w:tcPr>
          <w:p w14:paraId="6AA737AF" w14:textId="77777777" w:rsidR="001C2561" w:rsidRPr="00C04A08" w:rsidRDefault="001C2561" w:rsidP="001C2561">
            <w:pPr>
              <w:pStyle w:val="TAC"/>
              <w:rPr>
                <w:rFonts w:eastAsia="Malgun Gothic"/>
              </w:rPr>
            </w:pPr>
            <w:r w:rsidRPr="00C04A08">
              <w:rPr>
                <w:rFonts w:eastAsia="Malgun Gothic"/>
              </w:rPr>
              <w:t>≤ 7.7</w:t>
            </w:r>
          </w:p>
        </w:tc>
        <w:tc>
          <w:tcPr>
            <w:tcW w:w="1548" w:type="dxa"/>
          </w:tcPr>
          <w:p w14:paraId="2C102B43" w14:textId="77777777" w:rsidR="001C2561" w:rsidRPr="00C04A08" w:rsidRDefault="001C2561" w:rsidP="001C2561">
            <w:pPr>
              <w:pStyle w:val="TAC"/>
              <w:rPr>
                <w:rFonts w:eastAsia="Malgun Gothic"/>
              </w:rPr>
            </w:pPr>
            <w:r w:rsidRPr="00C04A08">
              <w:rPr>
                <w:rFonts w:eastAsia="Malgun Gothic"/>
              </w:rPr>
              <w:t>≤ 8.2</w:t>
            </w:r>
          </w:p>
        </w:tc>
        <w:tc>
          <w:tcPr>
            <w:tcW w:w="1460" w:type="dxa"/>
          </w:tcPr>
          <w:p w14:paraId="03587865" w14:textId="77777777" w:rsidR="001C2561" w:rsidRPr="00C04A08" w:rsidRDefault="001C2561" w:rsidP="001C2561">
            <w:pPr>
              <w:pStyle w:val="TAC"/>
              <w:rPr>
                <w:rFonts w:eastAsia="Malgun Gothic"/>
              </w:rPr>
            </w:pPr>
            <w:r w:rsidRPr="00C04A08">
              <w:rPr>
                <w:rFonts w:cs="Arial"/>
                <w:szCs w:val="18"/>
                <w:lang w:val="en-US"/>
              </w:rPr>
              <w:t>≤ 8.7</w:t>
            </w:r>
          </w:p>
        </w:tc>
      </w:tr>
      <w:tr w:rsidR="001C2561" w:rsidRPr="00C04A08" w14:paraId="78872B5E" w14:textId="77777777" w:rsidTr="001C2561">
        <w:trPr>
          <w:jc w:val="center"/>
        </w:trPr>
        <w:tc>
          <w:tcPr>
            <w:tcW w:w="1674" w:type="dxa"/>
            <w:tcBorders>
              <w:top w:val="nil"/>
              <w:bottom w:val="nil"/>
            </w:tcBorders>
            <w:shd w:val="clear" w:color="auto" w:fill="auto"/>
          </w:tcPr>
          <w:p w14:paraId="0CE2F1BD" w14:textId="77777777" w:rsidR="001C2561" w:rsidRPr="00C04A08" w:rsidRDefault="001C2561" w:rsidP="001C2561">
            <w:pPr>
              <w:pStyle w:val="TAC"/>
              <w:rPr>
                <w:rFonts w:eastAsia="Malgun Gothic"/>
              </w:rPr>
            </w:pPr>
          </w:p>
        </w:tc>
        <w:tc>
          <w:tcPr>
            <w:tcW w:w="1659" w:type="dxa"/>
            <w:shd w:val="clear" w:color="auto" w:fill="auto"/>
          </w:tcPr>
          <w:p w14:paraId="79609E5F" w14:textId="77777777" w:rsidR="001C2561" w:rsidRPr="00C04A08" w:rsidRDefault="001C2561" w:rsidP="001C2561">
            <w:pPr>
              <w:pStyle w:val="TAC"/>
              <w:rPr>
                <w:rFonts w:eastAsia="Malgun Gothic"/>
              </w:rPr>
            </w:pPr>
            <w:r w:rsidRPr="00C04A08">
              <w:rPr>
                <w:rFonts w:eastAsia="Malgun Gothic"/>
              </w:rPr>
              <w:t>16 QAM</w:t>
            </w:r>
          </w:p>
        </w:tc>
        <w:tc>
          <w:tcPr>
            <w:tcW w:w="1758" w:type="dxa"/>
            <w:shd w:val="clear" w:color="auto" w:fill="auto"/>
          </w:tcPr>
          <w:p w14:paraId="0AA8A3FE" w14:textId="77777777" w:rsidR="001C2561" w:rsidRPr="00C04A08" w:rsidRDefault="001C2561" w:rsidP="001C2561">
            <w:pPr>
              <w:pStyle w:val="TAC"/>
              <w:rPr>
                <w:rFonts w:eastAsia="Malgun Gothic"/>
              </w:rPr>
            </w:pPr>
            <w:r w:rsidRPr="00C04A08">
              <w:rPr>
                <w:rFonts w:cs="Arial"/>
                <w:szCs w:val="18"/>
                <w:lang w:val="en-US"/>
              </w:rPr>
              <w:t>≤ 7</w:t>
            </w:r>
          </w:p>
        </w:tc>
        <w:tc>
          <w:tcPr>
            <w:tcW w:w="1530" w:type="dxa"/>
          </w:tcPr>
          <w:p w14:paraId="02A7F5F5" w14:textId="77777777" w:rsidR="001C2561" w:rsidRPr="00C04A08" w:rsidRDefault="001C2561" w:rsidP="001C2561">
            <w:pPr>
              <w:pStyle w:val="TAC"/>
              <w:rPr>
                <w:rFonts w:eastAsia="Malgun Gothic"/>
              </w:rPr>
            </w:pPr>
            <w:r w:rsidRPr="00C04A08">
              <w:rPr>
                <w:rFonts w:eastAsia="Malgun Gothic"/>
              </w:rPr>
              <w:t>≤ 8.7</w:t>
            </w:r>
          </w:p>
        </w:tc>
        <w:tc>
          <w:tcPr>
            <w:tcW w:w="1548" w:type="dxa"/>
          </w:tcPr>
          <w:p w14:paraId="009371B4" w14:textId="77777777" w:rsidR="001C2561" w:rsidRPr="00C04A08" w:rsidRDefault="001C2561" w:rsidP="001C2561">
            <w:pPr>
              <w:pStyle w:val="TAC"/>
              <w:rPr>
                <w:rFonts w:eastAsia="Malgun Gothic"/>
              </w:rPr>
            </w:pPr>
            <w:r w:rsidRPr="00C04A08">
              <w:rPr>
                <w:rFonts w:eastAsia="Malgun Gothic"/>
              </w:rPr>
              <w:t>≤ 9.3</w:t>
            </w:r>
          </w:p>
        </w:tc>
        <w:tc>
          <w:tcPr>
            <w:tcW w:w="1460" w:type="dxa"/>
          </w:tcPr>
          <w:p w14:paraId="337DB4A0" w14:textId="77777777" w:rsidR="001C2561" w:rsidRPr="00C04A08" w:rsidRDefault="001C2561" w:rsidP="001C2561">
            <w:pPr>
              <w:pStyle w:val="TAC"/>
              <w:rPr>
                <w:rFonts w:eastAsia="Malgun Gothic"/>
              </w:rPr>
            </w:pPr>
            <w:r w:rsidRPr="00C04A08">
              <w:rPr>
                <w:rFonts w:cs="Arial"/>
                <w:szCs w:val="18"/>
                <w:lang w:val="en-US"/>
              </w:rPr>
              <w:t>≤ 9.8</w:t>
            </w:r>
          </w:p>
        </w:tc>
      </w:tr>
      <w:tr w:rsidR="001C2561" w:rsidRPr="00C04A08" w14:paraId="3553F7F9" w14:textId="77777777" w:rsidTr="001C2561">
        <w:trPr>
          <w:jc w:val="center"/>
        </w:trPr>
        <w:tc>
          <w:tcPr>
            <w:tcW w:w="1674" w:type="dxa"/>
            <w:tcBorders>
              <w:top w:val="nil"/>
              <w:bottom w:val="single" w:sz="4" w:space="0" w:color="auto"/>
            </w:tcBorders>
            <w:shd w:val="clear" w:color="auto" w:fill="auto"/>
          </w:tcPr>
          <w:p w14:paraId="7497AC9E" w14:textId="77777777" w:rsidR="001C2561" w:rsidRPr="00C04A08" w:rsidRDefault="001C2561" w:rsidP="001C2561">
            <w:pPr>
              <w:pStyle w:val="TAC"/>
              <w:rPr>
                <w:rFonts w:eastAsia="Malgun Gothic"/>
              </w:rPr>
            </w:pPr>
          </w:p>
        </w:tc>
        <w:tc>
          <w:tcPr>
            <w:tcW w:w="1659" w:type="dxa"/>
            <w:shd w:val="clear" w:color="auto" w:fill="auto"/>
          </w:tcPr>
          <w:p w14:paraId="79C62E8B" w14:textId="77777777" w:rsidR="001C2561" w:rsidRPr="00C04A08" w:rsidRDefault="001C2561" w:rsidP="001C2561">
            <w:pPr>
              <w:pStyle w:val="TAC"/>
              <w:rPr>
                <w:rFonts w:eastAsia="Malgun Gothic"/>
              </w:rPr>
            </w:pPr>
            <w:r w:rsidRPr="00C04A08">
              <w:rPr>
                <w:rFonts w:eastAsia="Malgun Gothic"/>
              </w:rPr>
              <w:t>64 QAM</w:t>
            </w:r>
          </w:p>
        </w:tc>
        <w:tc>
          <w:tcPr>
            <w:tcW w:w="1758" w:type="dxa"/>
            <w:shd w:val="clear" w:color="auto" w:fill="auto"/>
          </w:tcPr>
          <w:p w14:paraId="42F48228" w14:textId="77777777" w:rsidR="001C2561" w:rsidRPr="00C04A08" w:rsidRDefault="001C2561" w:rsidP="001C2561">
            <w:pPr>
              <w:pStyle w:val="TAC"/>
              <w:rPr>
                <w:rFonts w:eastAsia="Malgun Gothic"/>
              </w:rPr>
            </w:pPr>
            <w:r w:rsidRPr="00C04A08">
              <w:rPr>
                <w:rFonts w:cs="Arial"/>
                <w:szCs w:val="18"/>
                <w:lang w:val="en-US"/>
              </w:rPr>
              <w:t>≤ 9.0</w:t>
            </w:r>
          </w:p>
        </w:tc>
        <w:tc>
          <w:tcPr>
            <w:tcW w:w="1530" w:type="dxa"/>
          </w:tcPr>
          <w:p w14:paraId="39321585" w14:textId="77777777" w:rsidR="001C2561" w:rsidRPr="00C04A08" w:rsidRDefault="001C2561" w:rsidP="001C2561">
            <w:pPr>
              <w:pStyle w:val="TAC"/>
              <w:rPr>
                <w:rFonts w:eastAsia="Malgun Gothic"/>
              </w:rPr>
            </w:pPr>
            <w:r w:rsidRPr="00C04A08">
              <w:rPr>
                <w:rFonts w:eastAsia="Malgun Gothic"/>
              </w:rPr>
              <w:t>≤ 10.7</w:t>
            </w:r>
          </w:p>
        </w:tc>
        <w:tc>
          <w:tcPr>
            <w:tcW w:w="1548" w:type="dxa"/>
          </w:tcPr>
          <w:p w14:paraId="517052C0" w14:textId="77777777" w:rsidR="001C2561" w:rsidRPr="00C04A08" w:rsidRDefault="001C2561" w:rsidP="001C2561">
            <w:pPr>
              <w:pStyle w:val="TAC"/>
              <w:rPr>
                <w:rFonts w:eastAsia="Malgun Gothic"/>
              </w:rPr>
            </w:pPr>
            <w:r w:rsidRPr="00C04A08">
              <w:rPr>
                <w:rFonts w:eastAsia="Malgun Gothic"/>
              </w:rPr>
              <w:t>≤ 11.2</w:t>
            </w:r>
          </w:p>
        </w:tc>
        <w:tc>
          <w:tcPr>
            <w:tcW w:w="1460" w:type="dxa"/>
          </w:tcPr>
          <w:p w14:paraId="5D237BDF" w14:textId="77777777" w:rsidR="001C2561" w:rsidRPr="00C04A08" w:rsidRDefault="001C2561" w:rsidP="001C2561">
            <w:pPr>
              <w:pStyle w:val="TAC"/>
              <w:rPr>
                <w:rFonts w:eastAsia="Malgun Gothic"/>
              </w:rPr>
            </w:pPr>
            <w:r w:rsidRPr="00C04A08">
              <w:rPr>
                <w:rFonts w:cs="Arial"/>
                <w:szCs w:val="18"/>
                <w:lang w:val="en-US"/>
              </w:rPr>
              <w:t>≤ 11.7</w:t>
            </w:r>
          </w:p>
        </w:tc>
      </w:tr>
      <w:tr w:rsidR="001C2561" w:rsidRPr="00C04A08" w14:paraId="19719B10" w14:textId="77777777" w:rsidTr="001C2561">
        <w:trPr>
          <w:jc w:val="center"/>
        </w:trPr>
        <w:tc>
          <w:tcPr>
            <w:tcW w:w="1674" w:type="dxa"/>
            <w:tcBorders>
              <w:bottom w:val="nil"/>
            </w:tcBorders>
            <w:shd w:val="clear" w:color="auto" w:fill="auto"/>
          </w:tcPr>
          <w:p w14:paraId="715CDCC0" w14:textId="77777777" w:rsidR="001C2561" w:rsidRPr="00C04A08" w:rsidRDefault="001C2561" w:rsidP="001C2561">
            <w:pPr>
              <w:pStyle w:val="TAC"/>
              <w:rPr>
                <w:rFonts w:eastAsia="Malgun Gothic"/>
              </w:rPr>
            </w:pPr>
            <w:r w:rsidRPr="00C04A08">
              <w:rPr>
                <w:rFonts w:eastAsia="Malgun Gothic"/>
              </w:rPr>
              <w:t>CP-OFDM</w:t>
            </w:r>
          </w:p>
        </w:tc>
        <w:tc>
          <w:tcPr>
            <w:tcW w:w="1659" w:type="dxa"/>
            <w:shd w:val="clear" w:color="auto" w:fill="auto"/>
          </w:tcPr>
          <w:p w14:paraId="128DB507" w14:textId="77777777" w:rsidR="001C2561" w:rsidRPr="00C04A08" w:rsidRDefault="001C2561" w:rsidP="001C2561">
            <w:pPr>
              <w:pStyle w:val="TAC"/>
              <w:rPr>
                <w:rFonts w:eastAsia="Malgun Gothic"/>
              </w:rPr>
            </w:pPr>
            <w:r w:rsidRPr="00C04A08">
              <w:rPr>
                <w:rFonts w:eastAsia="Malgun Gothic"/>
              </w:rPr>
              <w:t>QPSK</w:t>
            </w:r>
          </w:p>
        </w:tc>
        <w:tc>
          <w:tcPr>
            <w:tcW w:w="1758" w:type="dxa"/>
            <w:shd w:val="clear" w:color="auto" w:fill="auto"/>
          </w:tcPr>
          <w:p w14:paraId="61668A02" w14:textId="77777777" w:rsidR="001C2561" w:rsidRPr="00C04A08" w:rsidRDefault="001C2561" w:rsidP="001C2561">
            <w:pPr>
              <w:pStyle w:val="TAC"/>
              <w:rPr>
                <w:rFonts w:eastAsia="Malgun Gothic"/>
              </w:rPr>
            </w:pPr>
            <w:r w:rsidRPr="00C04A08">
              <w:rPr>
                <w:rFonts w:cs="Arial"/>
                <w:szCs w:val="18"/>
                <w:lang w:val="en-US"/>
              </w:rPr>
              <w:t>≤ 6</w:t>
            </w:r>
          </w:p>
        </w:tc>
        <w:tc>
          <w:tcPr>
            <w:tcW w:w="1530" w:type="dxa"/>
          </w:tcPr>
          <w:p w14:paraId="35C95EF8" w14:textId="77777777" w:rsidR="001C2561" w:rsidRPr="00C04A08" w:rsidRDefault="001C2561" w:rsidP="001C2561">
            <w:pPr>
              <w:pStyle w:val="TAC"/>
              <w:rPr>
                <w:rFonts w:eastAsia="Malgun Gothic"/>
              </w:rPr>
            </w:pPr>
            <w:r w:rsidRPr="00C04A08">
              <w:rPr>
                <w:rFonts w:eastAsia="Malgun Gothic"/>
              </w:rPr>
              <w:t>≤ 7.5</w:t>
            </w:r>
          </w:p>
        </w:tc>
        <w:tc>
          <w:tcPr>
            <w:tcW w:w="1548" w:type="dxa"/>
          </w:tcPr>
          <w:p w14:paraId="094D2DAF" w14:textId="77777777" w:rsidR="001C2561" w:rsidRPr="00C04A08" w:rsidRDefault="001C2561" w:rsidP="001C2561">
            <w:pPr>
              <w:pStyle w:val="TAC"/>
              <w:rPr>
                <w:rFonts w:eastAsia="Malgun Gothic"/>
              </w:rPr>
            </w:pPr>
            <w:r w:rsidRPr="00C04A08">
              <w:rPr>
                <w:rFonts w:eastAsia="Malgun Gothic"/>
              </w:rPr>
              <w:t>≤ 8.0</w:t>
            </w:r>
          </w:p>
        </w:tc>
        <w:tc>
          <w:tcPr>
            <w:tcW w:w="1460" w:type="dxa"/>
          </w:tcPr>
          <w:p w14:paraId="70DE4107" w14:textId="77777777" w:rsidR="001C2561" w:rsidRPr="00C04A08" w:rsidRDefault="001C2561" w:rsidP="001C2561">
            <w:pPr>
              <w:pStyle w:val="TAC"/>
              <w:rPr>
                <w:rFonts w:eastAsia="Malgun Gothic"/>
              </w:rPr>
            </w:pPr>
            <w:r w:rsidRPr="00C04A08">
              <w:rPr>
                <w:rFonts w:cs="Arial"/>
                <w:szCs w:val="18"/>
                <w:lang w:val="en-US"/>
              </w:rPr>
              <w:t>≤ 8.5</w:t>
            </w:r>
          </w:p>
        </w:tc>
      </w:tr>
      <w:tr w:rsidR="001C2561" w:rsidRPr="00C04A08" w14:paraId="7D39664C" w14:textId="77777777" w:rsidTr="001C2561">
        <w:trPr>
          <w:jc w:val="center"/>
        </w:trPr>
        <w:tc>
          <w:tcPr>
            <w:tcW w:w="1674" w:type="dxa"/>
            <w:tcBorders>
              <w:top w:val="nil"/>
              <w:bottom w:val="nil"/>
            </w:tcBorders>
            <w:shd w:val="clear" w:color="auto" w:fill="auto"/>
          </w:tcPr>
          <w:p w14:paraId="36566F7B" w14:textId="77777777" w:rsidR="001C2561" w:rsidRPr="00C04A08" w:rsidRDefault="001C2561" w:rsidP="001C2561">
            <w:pPr>
              <w:pStyle w:val="TAC"/>
              <w:rPr>
                <w:rFonts w:eastAsia="Malgun Gothic"/>
              </w:rPr>
            </w:pPr>
          </w:p>
        </w:tc>
        <w:tc>
          <w:tcPr>
            <w:tcW w:w="1659" w:type="dxa"/>
            <w:shd w:val="clear" w:color="auto" w:fill="auto"/>
          </w:tcPr>
          <w:p w14:paraId="2CFFA424" w14:textId="77777777" w:rsidR="001C2561" w:rsidRPr="00C04A08" w:rsidRDefault="001C2561" w:rsidP="001C2561">
            <w:pPr>
              <w:pStyle w:val="TAC"/>
              <w:rPr>
                <w:rFonts w:eastAsia="Malgun Gothic"/>
              </w:rPr>
            </w:pPr>
            <w:r w:rsidRPr="00C04A08">
              <w:rPr>
                <w:rFonts w:eastAsia="Malgun Gothic"/>
              </w:rPr>
              <w:t>16 QAM</w:t>
            </w:r>
          </w:p>
        </w:tc>
        <w:tc>
          <w:tcPr>
            <w:tcW w:w="1758" w:type="dxa"/>
            <w:shd w:val="clear" w:color="auto" w:fill="auto"/>
          </w:tcPr>
          <w:p w14:paraId="6648C67A" w14:textId="77777777" w:rsidR="001C2561" w:rsidRPr="00C04A08" w:rsidRDefault="001C2561" w:rsidP="001C2561">
            <w:pPr>
              <w:pStyle w:val="TAC"/>
              <w:rPr>
                <w:rFonts w:eastAsia="Malgun Gothic"/>
              </w:rPr>
            </w:pPr>
            <w:r w:rsidRPr="00C04A08">
              <w:rPr>
                <w:rFonts w:cs="Arial"/>
                <w:szCs w:val="18"/>
                <w:lang w:val="en-US"/>
              </w:rPr>
              <w:t>≤ 7</w:t>
            </w:r>
          </w:p>
        </w:tc>
        <w:tc>
          <w:tcPr>
            <w:tcW w:w="1530" w:type="dxa"/>
          </w:tcPr>
          <w:p w14:paraId="10F32884" w14:textId="77777777" w:rsidR="001C2561" w:rsidRPr="00C04A08" w:rsidRDefault="001C2561" w:rsidP="001C2561">
            <w:pPr>
              <w:pStyle w:val="TAC"/>
              <w:rPr>
                <w:rFonts w:eastAsia="Malgun Gothic"/>
              </w:rPr>
            </w:pPr>
            <w:r w:rsidRPr="00C04A08">
              <w:rPr>
                <w:rFonts w:eastAsia="Malgun Gothic"/>
              </w:rPr>
              <w:t>≤ 8.7</w:t>
            </w:r>
          </w:p>
        </w:tc>
        <w:tc>
          <w:tcPr>
            <w:tcW w:w="1548" w:type="dxa"/>
          </w:tcPr>
          <w:p w14:paraId="5B65FC89" w14:textId="77777777" w:rsidR="001C2561" w:rsidRPr="00C04A08" w:rsidRDefault="001C2561" w:rsidP="001C2561">
            <w:pPr>
              <w:pStyle w:val="TAC"/>
              <w:rPr>
                <w:rFonts w:eastAsia="Malgun Gothic"/>
              </w:rPr>
            </w:pPr>
            <w:r w:rsidRPr="00C04A08">
              <w:rPr>
                <w:rFonts w:eastAsia="Malgun Gothic"/>
              </w:rPr>
              <w:t>≤ 9.2</w:t>
            </w:r>
          </w:p>
        </w:tc>
        <w:tc>
          <w:tcPr>
            <w:tcW w:w="1460" w:type="dxa"/>
          </w:tcPr>
          <w:p w14:paraId="7295F087" w14:textId="77777777" w:rsidR="001C2561" w:rsidRPr="00C04A08" w:rsidRDefault="001C2561" w:rsidP="001C2561">
            <w:pPr>
              <w:pStyle w:val="TAC"/>
              <w:rPr>
                <w:rFonts w:eastAsia="Malgun Gothic"/>
              </w:rPr>
            </w:pPr>
            <w:r w:rsidRPr="00C04A08">
              <w:rPr>
                <w:rFonts w:cs="Arial"/>
                <w:szCs w:val="18"/>
                <w:lang w:val="en-US"/>
              </w:rPr>
              <w:t>≤ 9.7</w:t>
            </w:r>
          </w:p>
        </w:tc>
      </w:tr>
      <w:tr w:rsidR="001C2561" w:rsidRPr="00C04A08" w14:paraId="77AED8B5" w14:textId="77777777" w:rsidTr="001C2561">
        <w:trPr>
          <w:jc w:val="center"/>
        </w:trPr>
        <w:tc>
          <w:tcPr>
            <w:tcW w:w="1674" w:type="dxa"/>
            <w:tcBorders>
              <w:top w:val="nil"/>
            </w:tcBorders>
            <w:shd w:val="clear" w:color="auto" w:fill="auto"/>
          </w:tcPr>
          <w:p w14:paraId="1E166A2C" w14:textId="77777777" w:rsidR="001C2561" w:rsidRPr="00C04A08" w:rsidRDefault="001C2561" w:rsidP="001C2561">
            <w:pPr>
              <w:pStyle w:val="TAC"/>
              <w:rPr>
                <w:rFonts w:eastAsia="Malgun Gothic"/>
              </w:rPr>
            </w:pPr>
          </w:p>
        </w:tc>
        <w:tc>
          <w:tcPr>
            <w:tcW w:w="1659" w:type="dxa"/>
            <w:shd w:val="clear" w:color="auto" w:fill="auto"/>
          </w:tcPr>
          <w:p w14:paraId="5CF3D780" w14:textId="77777777" w:rsidR="001C2561" w:rsidRPr="00C04A08" w:rsidRDefault="001C2561" w:rsidP="001C2561">
            <w:pPr>
              <w:pStyle w:val="TAC"/>
              <w:rPr>
                <w:rFonts w:eastAsia="Malgun Gothic"/>
              </w:rPr>
            </w:pPr>
            <w:r w:rsidRPr="00C04A08">
              <w:rPr>
                <w:rFonts w:eastAsia="Malgun Gothic"/>
              </w:rPr>
              <w:t>64 QAM</w:t>
            </w:r>
          </w:p>
        </w:tc>
        <w:tc>
          <w:tcPr>
            <w:tcW w:w="1758" w:type="dxa"/>
            <w:shd w:val="clear" w:color="auto" w:fill="auto"/>
          </w:tcPr>
          <w:p w14:paraId="119F2836" w14:textId="77777777" w:rsidR="001C2561" w:rsidRPr="00C04A08" w:rsidRDefault="001C2561" w:rsidP="001C2561">
            <w:pPr>
              <w:pStyle w:val="TAC"/>
              <w:rPr>
                <w:rFonts w:eastAsia="Malgun Gothic"/>
              </w:rPr>
            </w:pPr>
            <w:r w:rsidRPr="00C04A08">
              <w:rPr>
                <w:rFonts w:cs="Arial"/>
                <w:szCs w:val="18"/>
                <w:lang w:val="en-US"/>
              </w:rPr>
              <w:t>≤ 9.0</w:t>
            </w:r>
          </w:p>
        </w:tc>
        <w:tc>
          <w:tcPr>
            <w:tcW w:w="1530" w:type="dxa"/>
          </w:tcPr>
          <w:p w14:paraId="21D669E0" w14:textId="77777777" w:rsidR="001C2561" w:rsidRPr="00C04A08" w:rsidRDefault="001C2561" w:rsidP="001C2561">
            <w:pPr>
              <w:pStyle w:val="TAC"/>
              <w:rPr>
                <w:rFonts w:eastAsia="Malgun Gothic"/>
              </w:rPr>
            </w:pPr>
            <w:r w:rsidRPr="00C04A08">
              <w:rPr>
                <w:rFonts w:eastAsia="Malgun Gothic"/>
              </w:rPr>
              <w:t>≤ 10.7</w:t>
            </w:r>
          </w:p>
        </w:tc>
        <w:tc>
          <w:tcPr>
            <w:tcW w:w="1548" w:type="dxa"/>
          </w:tcPr>
          <w:p w14:paraId="39A86A14" w14:textId="77777777" w:rsidR="001C2561" w:rsidRPr="00C04A08" w:rsidRDefault="001C2561" w:rsidP="001C2561">
            <w:pPr>
              <w:pStyle w:val="TAC"/>
              <w:rPr>
                <w:rFonts w:eastAsia="Malgun Gothic"/>
              </w:rPr>
            </w:pPr>
            <w:r w:rsidRPr="00C04A08">
              <w:rPr>
                <w:rFonts w:eastAsia="Malgun Gothic"/>
              </w:rPr>
              <w:t>≤ 11.2</w:t>
            </w:r>
          </w:p>
        </w:tc>
        <w:tc>
          <w:tcPr>
            <w:tcW w:w="1460" w:type="dxa"/>
          </w:tcPr>
          <w:p w14:paraId="0CFA417C" w14:textId="77777777" w:rsidR="001C2561" w:rsidRPr="00C04A08" w:rsidRDefault="001C2561" w:rsidP="001C2561">
            <w:pPr>
              <w:pStyle w:val="TAC"/>
              <w:rPr>
                <w:rFonts w:eastAsia="Malgun Gothic"/>
              </w:rPr>
            </w:pPr>
            <w:r w:rsidRPr="00C04A08">
              <w:rPr>
                <w:rFonts w:cs="Arial"/>
                <w:szCs w:val="18"/>
                <w:lang w:val="en-US"/>
              </w:rPr>
              <w:t>≤ 11.7</w:t>
            </w:r>
          </w:p>
        </w:tc>
      </w:tr>
    </w:tbl>
    <w:p w14:paraId="179CADDE" w14:textId="77777777" w:rsidR="00B10E28" w:rsidRPr="00C04A08" w:rsidRDefault="00B10E28" w:rsidP="00B10E28">
      <w:pPr>
        <w:ind w:left="568" w:hanging="284"/>
        <w:rPr>
          <w:rFonts w:eastAsia="Malgun Gothic"/>
        </w:rPr>
      </w:pPr>
    </w:p>
    <w:p w14:paraId="132F5B69" w14:textId="100B81AA" w:rsidR="00B54F25" w:rsidRPr="00E90D49" w:rsidRDefault="00B54F25" w:rsidP="00B54F25">
      <w:pPr>
        <w:pStyle w:val="Heading5"/>
        <w:rPr>
          <w:ins w:id="155" w:author="Nokia" w:date="2021-12-24T18:55:00Z"/>
          <w:color w:val="FF0000"/>
          <w:highlight w:val="yellow"/>
        </w:rPr>
      </w:pPr>
      <w:bookmarkStart w:id="156" w:name="_Toc52196397"/>
      <w:bookmarkStart w:id="157" w:name="_Toc52197377"/>
      <w:bookmarkStart w:id="158" w:name="_Toc53173100"/>
      <w:bookmarkStart w:id="159" w:name="_Toc53173469"/>
      <w:bookmarkStart w:id="160" w:name="_Toc61119464"/>
      <w:bookmarkStart w:id="161" w:name="_Toc61119846"/>
      <w:bookmarkStart w:id="162" w:name="_Toc67925896"/>
      <w:ins w:id="163" w:author="Nokia" w:date="2021-12-24T18:54:00Z">
        <w:r w:rsidRPr="00E90D49">
          <w:rPr>
            <w:color w:val="FF0000"/>
            <w:highlight w:val="yellow"/>
          </w:rPr>
          <w:t>6.2A.2.4.</w:t>
        </w:r>
      </w:ins>
      <w:ins w:id="164" w:author="Nokia" w:date="2021-12-24T21:29:00Z">
        <w:r w:rsidR="00363ADE" w:rsidRPr="00E90D49">
          <w:rPr>
            <w:color w:val="FF0000"/>
            <w:highlight w:val="yellow"/>
          </w:rPr>
          <w:t>3</w:t>
        </w:r>
      </w:ins>
      <w:ins w:id="165" w:author="Nokia" w:date="2021-12-24T18:54:00Z">
        <w:r w:rsidRPr="00E90D49">
          <w:rPr>
            <w:color w:val="FF0000"/>
            <w:highlight w:val="yellow"/>
          </w:rPr>
          <w:tab/>
          <w:t xml:space="preserve">Maximum output power reduction for power class 3 </w:t>
        </w:r>
      </w:ins>
      <w:ins w:id="166" w:author="Nokia" w:date="2021-12-24T18:55:00Z">
        <w:r w:rsidRPr="00E90D49">
          <w:rPr>
            <w:color w:val="FF0000"/>
            <w:highlight w:val="yellow"/>
          </w:rPr>
          <w:t>inter-band</w:t>
        </w:r>
      </w:ins>
      <w:ins w:id="167" w:author="Nokia" w:date="2021-12-24T18:54:00Z">
        <w:r w:rsidRPr="00E90D49">
          <w:rPr>
            <w:color w:val="FF0000"/>
            <w:highlight w:val="yellow"/>
          </w:rPr>
          <w:t xml:space="preserve"> CA</w:t>
        </w:r>
      </w:ins>
    </w:p>
    <w:p w14:paraId="71FB34EB" w14:textId="2D48AE68" w:rsidR="00B54F25" w:rsidRPr="00E90D49" w:rsidRDefault="00B54F25" w:rsidP="00B54F25">
      <w:pPr>
        <w:rPr>
          <w:ins w:id="168" w:author="Nokia" w:date="2021-12-24T20:53:00Z"/>
          <w:color w:val="FF0000"/>
          <w:highlight w:val="yellow"/>
        </w:rPr>
      </w:pPr>
      <w:ins w:id="169" w:author="Nokia" w:date="2021-12-24T18:55:00Z">
        <w:r w:rsidRPr="00E90D49">
          <w:rPr>
            <w:color w:val="FF0000"/>
            <w:highlight w:val="yellow"/>
          </w:rPr>
          <w:t xml:space="preserve">For inter-band carrier aggregation with uplink assigned to two NR bands, </w:t>
        </w:r>
      </w:ins>
      <w:ins w:id="170" w:author="Nokia" w:date="2021-12-24T20:55:00Z">
        <w:r w:rsidR="00411EA2" w:rsidRPr="00E90D49">
          <w:rPr>
            <w:color w:val="FF0000"/>
            <w:highlight w:val="yellow"/>
          </w:rPr>
          <w:t xml:space="preserve">MPR </w:t>
        </w:r>
      </w:ins>
      <w:ins w:id="171" w:author="Nokia" w:date="2021-12-24T21:57:00Z">
        <w:r w:rsidR="00267060" w:rsidRPr="00E90D49">
          <w:rPr>
            <w:color w:val="FF0000"/>
            <w:highlight w:val="yellow"/>
          </w:rPr>
          <w:t xml:space="preserve">for the band </w:t>
        </w:r>
      </w:ins>
      <w:ins w:id="172" w:author="Nokia" w:date="2021-12-24T21:55:00Z">
        <w:r w:rsidR="00267060" w:rsidRPr="00E90D49">
          <w:rPr>
            <w:color w:val="FF0000"/>
            <w:highlight w:val="yellow"/>
          </w:rPr>
          <w:t>with a single uplink component carrier configured</w:t>
        </w:r>
      </w:ins>
      <w:ins w:id="173" w:author="Nokia" w:date="2021-12-24T21:57:00Z">
        <w:r w:rsidR="00267060" w:rsidRPr="00E90D49">
          <w:rPr>
            <w:color w:val="FF0000"/>
            <w:highlight w:val="yellow"/>
          </w:rPr>
          <w:t>,</w:t>
        </w:r>
      </w:ins>
    </w:p>
    <w:p w14:paraId="15F20D2E" w14:textId="41FC63F6" w:rsidR="00411EA2" w:rsidRPr="00E90D49" w:rsidRDefault="00411EA2" w:rsidP="00411EA2">
      <w:pPr>
        <w:pStyle w:val="EQ"/>
        <w:jc w:val="center"/>
        <w:rPr>
          <w:ins w:id="174" w:author="Nokia" w:date="2021-12-24T21:36:00Z"/>
          <w:color w:val="FF0000"/>
          <w:highlight w:val="yellow"/>
        </w:rPr>
      </w:pPr>
      <w:ins w:id="175" w:author="Nokia" w:date="2021-12-24T20:53:00Z">
        <w:r w:rsidRPr="00E90D49">
          <w:rPr>
            <w:color w:val="FF0000"/>
            <w:highlight w:val="yellow"/>
          </w:rPr>
          <w:t>MPR</w:t>
        </w:r>
        <w:r w:rsidRPr="00E90D49">
          <w:rPr>
            <w:color w:val="FF0000"/>
            <w:highlight w:val="yellow"/>
            <w:vertAlign w:val="subscript"/>
          </w:rPr>
          <w:t xml:space="preserve">inter-band_CA </w:t>
        </w:r>
        <w:r w:rsidRPr="00E90D49">
          <w:rPr>
            <w:color w:val="FF0000"/>
            <w:highlight w:val="yellow"/>
          </w:rPr>
          <w:t>= max(MPR</w:t>
        </w:r>
      </w:ins>
      <w:ins w:id="176" w:author="Nokia" w:date="2021-12-24T20:54:00Z">
        <w:r w:rsidRPr="00E90D49">
          <w:rPr>
            <w:color w:val="FF0000"/>
            <w:highlight w:val="yellow"/>
            <w:vertAlign w:val="subscript"/>
          </w:rPr>
          <w:t>singleCC</w:t>
        </w:r>
      </w:ins>
      <w:ins w:id="177" w:author="Nokia" w:date="2021-12-24T20:53:00Z">
        <w:r w:rsidRPr="00E90D49">
          <w:rPr>
            <w:color w:val="FF0000"/>
            <w:highlight w:val="yellow"/>
          </w:rPr>
          <w:t>, MPR</w:t>
        </w:r>
      </w:ins>
      <w:ins w:id="178" w:author="Nokia" w:date="2021-12-24T20:54:00Z">
        <w:r w:rsidRPr="00E90D49">
          <w:rPr>
            <w:color w:val="FF0000"/>
            <w:highlight w:val="yellow"/>
            <w:vertAlign w:val="subscript"/>
          </w:rPr>
          <w:t>PA-PA</w:t>
        </w:r>
      </w:ins>
      <w:ins w:id="179" w:author="Nokia" w:date="2021-12-24T20:53:00Z">
        <w:r w:rsidRPr="00E90D49">
          <w:rPr>
            <w:color w:val="FF0000"/>
            <w:highlight w:val="yellow"/>
          </w:rPr>
          <w:t>)</w:t>
        </w:r>
      </w:ins>
      <w:ins w:id="180" w:author="Nokia" w:date="2021-12-24T21:36:00Z">
        <w:r w:rsidR="004A0A20" w:rsidRPr="00E90D49">
          <w:rPr>
            <w:color w:val="FF0000"/>
            <w:highlight w:val="yellow"/>
          </w:rPr>
          <w:t>.</w:t>
        </w:r>
      </w:ins>
    </w:p>
    <w:p w14:paraId="39D2CCD5" w14:textId="0759BDDD" w:rsidR="00411EA2" w:rsidRDefault="00411EA2" w:rsidP="00B54F25">
      <w:pPr>
        <w:rPr>
          <w:ins w:id="181" w:author="Nokia" w:date="2021-12-24T20:49:00Z"/>
          <w:color w:val="FF0000"/>
        </w:rPr>
      </w:pPr>
      <w:proofErr w:type="spellStart"/>
      <w:ins w:id="182" w:author="Nokia" w:date="2021-12-24T20:55:00Z">
        <w:r w:rsidRPr="00E90D49">
          <w:rPr>
            <w:color w:val="FF0000"/>
            <w:highlight w:val="yellow"/>
          </w:rPr>
          <w:t>MPR</w:t>
        </w:r>
        <w:r w:rsidRPr="00E90D49">
          <w:rPr>
            <w:color w:val="FF0000"/>
            <w:highlight w:val="yellow"/>
            <w:vertAlign w:val="subscript"/>
          </w:rPr>
          <w:t>singleCC</w:t>
        </w:r>
        <w:proofErr w:type="spellEnd"/>
        <w:r w:rsidRPr="00E90D49">
          <w:rPr>
            <w:color w:val="FF0000"/>
            <w:highlight w:val="yellow"/>
          </w:rPr>
          <w:t xml:space="preserve"> is </w:t>
        </w:r>
      </w:ins>
      <w:ins w:id="183" w:author="Nokia" w:date="2021-12-24T22:21:00Z">
        <w:r w:rsidR="00C07CBA" w:rsidRPr="00E90D49">
          <w:rPr>
            <w:color w:val="FF0000"/>
            <w:highlight w:val="yellow"/>
          </w:rPr>
          <w:t xml:space="preserve">the MPR </w:t>
        </w:r>
      </w:ins>
      <w:ins w:id="184" w:author="Nokia" w:date="2021-12-24T20:55:00Z">
        <w:r w:rsidRPr="00E90D49">
          <w:rPr>
            <w:color w:val="FF0000"/>
            <w:highlight w:val="yellow"/>
          </w:rPr>
          <w:t xml:space="preserve">defined in </w:t>
        </w:r>
      </w:ins>
      <w:ins w:id="185" w:author="Nokia" w:date="2021-12-24T20:56:00Z">
        <w:r w:rsidRPr="00E90D49">
          <w:rPr>
            <w:color w:val="FF0000"/>
            <w:highlight w:val="yellow"/>
          </w:rPr>
          <w:t>clause</w:t>
        </w:r>
      </w:ins>
      <w:ins w:id="186" w:author="Nokia" w:date="2021-12-24T20:55:00Z">
        <w:r w:rsidRPr="00E90D49">
          <w:rPr>
            <w:color w:val="FF0000"/>
            <w:highlight w:val="yellow"/>
          </w:rPr>
          <w:t xml:space="preserve"> 6.2.2.3</w:t>
        </w:r>
      </w:ins>
      <w:ins w:id="187" w:author="Nokia" w:date="2021-12-24T21:38:00Z">
        <w:r w:rsidR="004A0A20" w:rsidRPr="00E90D49">
          <w:rPr>
            <w:color w:val="FF0000"/>
            <w:highlight w:val="yellow"/>
          </w:rPr>
          <w:t xml:space="preserve"> </w:t>
        </w:r>
      </w:ins>
      <w:ins w:id="188" w:author="Nokia" w:date="2021-12-24T20:56:00Z">
        <w:r w:rsidRPr="00E90D49">
          <w:rPr>
            <w:color w:val="FF0000"/>
            <w:highlight w:val="yellow"/>
          </w:rPr>
          <w:t>and MPR</w:t>
        </w:r>
        <w:r w:rsidRPr="00E90D49">
          <w:rPr>
            <w:color w:val="FF0000"/>
            <w:highlight w:val="yellow"/>
            <w:vertAlign w:val="subscript"/>
          </w:rPr>
          <w:t>PA-PA</w:t>
        </w:r>
        <w:r w:rsidRPr="00E90D49">
          <w:rPr>
            <w:color w:val="FF0000"/>
            <w:highlight w:val="yellow"/>
          </w:rPr>
          <w:t xml:space="preserve"> is [3.0] </w:t>
        </w:r>
        <w:proofErr w:type="spellStart"/>
        <w:r w:rsidRPr="00E90D49">
          <w:rPr>
            <w:color w:val="FF0000"/>
            <w:highlight w:val="yellow"/>
          </w:rPr>
          <w:t>dB</w:t>
        </w:r>
        <w:r w:rsidRPr="00267060">
          <w:rPr>
            <w:color w:val="FF0000"/>
            <w:highlight w:val="yellow"/>
          </w:rPr>
          <w:t>.</w:t>
        </w:r>
        <w:proofErr w:type="spellEnd"/>
        <w:r>
          <w:rPr>
            <w:color w:val="FF0000"/>
          </w:rPr>
          <w:t xml:space="preserve"> </w:t>
        </w:r>
      </w:ins>
    </w:p>
    <w:p w14:paraId="706E0528" w14:textId="77777777" w:rsidR="00B54F25" w:rsidRPr="00B54F25" w:rsidRDefault="00B54F25" w:rsidP="00411EA2">
      <w:pPr>
        <w:rPr>
          <w:ins w:id="189" w:author="Nokia" w:date="2021-12-24T18:54:00Z"/>
        </w:rPr>
      </w:pPr>
    </w:p>
    <w:p w14:paraId="27E9DD24" w14:textId="77777777" w:rsidR="00B10E28" w:rsidRPr="00C04A08" w:rsidRDefault="00B10E28" w:rsidP="00B10E28">
      <w:pPr>
        <w:pStyle w:val="Heading2"/>
      </w:pPr>
      <w:bookmarkStart w:id="190" w:name="_Toc21340841"/>
      <w:bookmarkStart w:id="191" w:name="_Toc29805288"/>
      <w:bookmarkStart w:id="192" w:name="_Toc36456497"/>
      <w:bookmarkStart w:id="193" w:name="_Toc36469595"/>
      <w:bookmarkStart w:id="194" w:name="_Toc37254004"/>
      <w:bookmarkStart w:id="195" w:name="_Toc37322861"/>
      <w:bookmarkStart w:id="196" w:name="_Toc37324267"/>
      <w:bookmarkStart w:id="197" w:name="_Toc45889790"/>
      <w:bookmarkStart w:id="198" w:name="_Toc52196450"/>
      <w:bookmarkStart w:id="199" w:name="_Toc52197430"/>
      <w:bookmarkStart w:id="200" w:name="_Toc53173153"/>
      <w:bookmarkStart w:id="201" w:name="_Toc53173522"/>
      <w:bookmarkStart w:id="202" w:name="_Toc61119522"/>
      <w:bookmarkStart w:id="203" w:name="_Toc61119904"/>
      <w:bookmarkStart w:id="204" w:name="_Toc67925961"/>
      <w:bookmarkEnd w:id="13"/>
      <w:bookmarkEnd w:id="14"/>
      <w:bookmarkEnd w:id="15"/>
      <w:bookmarkEnd w:id="16"/>
      <w:bookmarkEnd w:id="17"/>
      <w:bookmarkEnd w:id="18"/>
      <w:bookmarkEnd w:id="19"/>
      <w:bookmarkEnd w:id="20"/>
      <w:bookmarkEnd w:id="156"/>
      <w:bookmarkEnd w:id="157"/>
      <w:bookmarkEnd w:id="158"/>
      <w:bookmarkEnd w:id="159"/>
      <w:bookmarkEnd w:id="160"/>
      <w:bookmarkEnd w:id="161"/>
      <w:bookmarkEnd w:id="162"/>
      <w:r w:rsidRPr="00C04A08">
        <w:t>6.3A</w:t>
      </w:r>
      <w:r w:rsidRPr="00C04A08">
        <w:tab/>
        <w:t>Output power dynamics 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1D564C6" w14:textId="77777777" w:rsidR="00B10E28" w:rsidRPr="00C04A08" w:rsidRDefault="00B10E28" w:rsidP="00B10E28">
      <w:pPr>
        <w:pStyle w:val="Heading3"/>
      </w:pPr>
      <w:bookmarkStart w:id="205" w:name="_Toc21340842"/>
      <w:bookmarkStart w:id="206" w:name="_Toc29805289"/>
      <w:bookmarkStart w:id="207" w:name="_Toc36456498"/>
      <w:bookmarkStart w:id="208" w:name="_Toc36469596"/>
      <w:bookmarkStart w:id="209" w:name="_Toc37254005"/>
      <w:bookmarkStart w:id="210" w:name="_Toc37322862"/>
      <w:bookmarkStart w:id="211" w:name="_Toc37324268"/>
      <w:bookmarkStart w:id="212" w:name="_Toc45889791"/>
      <w:bookmarkStart w:id="213" w:name="_Toc52196451"/>
      <w:bookmarkStart w:id="214" w:name="_Toc52197431"/>
      <w:bookmarkStart w:id="215" w:name="_Toc53173154"/>
      <w:bookmarkStart w:id="216" w:name="_Toc53173523"/>
      <w:bookmarkStart w:id="217" w:name="_Toc61119523"/>
      <w:bookmarkStart w:id="218" w:name="_Toc61119905"/>
      <w:bookmarkStart w:id="219" w:name="_Toc67925962"/>
      <w:r w:rsidRPr="00C04A08">
        <w:t>6.3A.1</w:t>
      </w:r>
      <w:r w:rsidRPr="00C04A08">
        <w:tab/>
        <w:t>Minimum output power for CA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287F0B3" w14:textId="77777777" w:rsidR="00B10E28" w:rsidRPr="00C04A08" w:rsidRDefault="00B10E28" w:rsidP="00B10E28">
      <w:pPr>
        <w:pStyle w:val="TH"/>
      </w:pPr>
      <w:r w:rsidRPr="00C04A08">
        <w:t>Table 6.3A.1-1: Void</w:t>
      </w:r>
    </w:p>
    <w:p w14:paraId="3429C4AA" w14:textId="77777777" w:rsidR="00B10E28" w:rsidRPr="00C04A08" w:rsidRDefault="00B10E28" w:rsidP="00B10E28">
      <w:pPr>
        <w:pStyle w:val="Heading4"/>
      </w:pPr>
      <w:bookmarkStart w:id="220" w:name="_Toc21340843"/>
      <w:bookmarkStart w:id="221" w:name="_Toc29805290"/>
      <w:bookmarkStart w:id="222" w:name="_Toc36456499"/>
      <w:bookmarkStart w:id="223" w:name="_Toc36469597"/>
      <w:bookmarkStart w:id="224" w:name="_Toc37254006"/>
      <w:bookmarkStart w:id="225" w:name="_Toc37322863"/>
      <w:bookmarkStart w:id="226" w:name="_Toc37324269"/>
      <w:bookmarkStart w:id="227" w:name="_Toc45889792"/>
      <w:bookmarkStart w:id="228" w:name="_Toc52196452"/>
      <w:bookmarkStart w:id="229" w:name="_Toc52197432"/>
      <w:bookmarkStart w:id="230" w:name="_Toc53173155"/>
      <w:bookmarkStart w:id="231" w:name="_Toc53173524"/>
      <w:bookmarkStart w:id="232" w:name="_Toc61119524"/>
      <w:bookmarkStart w:id="233" w:name="_Toc61119906"/>
      <w:bookmarkStart w:id="234" w:name="_Toc67925963"/>
      <w:r w:rsidRPr="00C04A08">
        <w:t>6.3A.1.0</w:t>
      </w:r>
      <w:r w:rsidRPr="00C04A08">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16A8C18" w14:textId="53BE0A49" w:rsidR="00B10E28" w:rsidRDefault="00B10E28" w:rsidP="00B10E28">
      <w:pPr>
        <w:rPr>
          <w:ins w:id="235" w:author="Nokia" w:date="2021-12-24T21:01:00Z"/>
        </w:rPr>
      </w:pPr>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3C9D64B7" w14:textId="33F57F4D" w:rsidR="004830BD" w:rsidRDefault="00C07CBA" w:rsidP="00C07CBA">
      <w:ins w:id="236" w:author="Nokia" w:date="2021-12-24T22:17:00Z">
        <w:r w:rsidRPr="002B7182">
          <w:rPr>
            <w:color w:val="FF0000"/>
            <w:highlight w:val="yellow"/>
          </w:rPr>
          <w:t>For inter-band carrier aggregation with uplink assigned to two NR bands, the minimum output power is defined per carrier and the requirement is specified in clause 6.3.1.</w:t>
        </w:r>
      </w:ins>
      <w:ins w:id="237" w:author="Nokia" w:date="2021-12-24T21:46:00Z">
        <w:r w:rsidR="001C2561">
          <w:rPr>
            <w:color w:val="FF0000"/>
          </w:rPr>
          <w:t xml:space="preserve"> </w:t>
        </w:r>
      </w:ins>
    </w:p>
    <w:p w14:paraId="2F8D5980" w14:textId="77777777" w:rsidR="00B10E28" w:rsidRPr="00C04A08" w:rsidRDefault="00B10E28" w:rsidP="00B10E28">
      <w:bookmarkStart w:id="238" w:name="_Toc21340844"/>
      <w:bookmarkStart w:id="239" w:name="_Toc29805291"/>
      <w:bookmarkStart w:id="240" w:name="_Toc36456500"/>
      <w:bookmarkStart w:id="241" w:name="_Toc36469598"/>
      <w:bookmarkStart w:id="242" w:name="_Toc37254007"/>
      <w:bookmarkStart w:id="243" w:name="_Toc37322864"/>
      <w:bookmarkStart w:id="244" w:name="_Toc37324270"/>
      <w:bookmarkStart w:id="245" w:name="_Toc45889793"/>
      <w:r w:rsidRPr="00C04A08">
        <w:t>The minimum output power is defined as the mean power in at least one sub frame (1ms).</w:t>
      </w:r>
    </w:p>
    <w:p w14:paraId="347067C0" w14:textId="77777777" w:rsidR="00B10E28" w:rsidRPr="00C04A08" w:rsidRDefault="00B10E28" w:rsidP="00B10E28">
      <w:pPr>
        <w:pStyle w:val="Heading3"/>
      </w:pPr>
      <w:bookmarkStart w:id="246" w:name="_Toc21340846"/>
      <w:bookmarkStart w:id="247" w:name="_Toc29805293"/>
      <w:bookmarkStart w:id="248" w:name="_Toc36456502"/>
      <w:bookmarkStart w:id="249" w:name="_Toc36469600"/>
      <w:bookmarkStart w:id="250" w:name="_Toc37254009"/>
      <w:bookmarkStart w:id="251" w:name="_Toc37322866"/>
      <w:bookmarkStart w:id="252" w:name="_Toc37324272"/>
      <w:bookmarkStart w:id="253" w:name="_Toc45889795"/>
      <w:bookmarkStart w:id="254" w:name="_Toc52196455"/>
      <w:bookmarkStart w:id="255" w:name="_Toc52197435"/>
      <w:bookmarkStart w:id="256" w:name="_Toc53173158"/>
      <w:bookmarkStart w:id="257" w:name="_Toc53173527"/>
      <w:bookmarkStart w:id="258" w:name="_Toc61119527"/>
      <w:bookmarkStart w:id="259" w:name="_Toc61119909"/>
      <w:bookmarkStart w:id="260" w:name="_Toc67925967"/>
      <w:bookmarkEnd w:id="238"/>
      <w:bookmarkEnd w:id="239"/>
      <w:bookmarkEnd w:id="240"/>
      <w:bookmarkEnd w:id="241"/>
      <w:bookmarkEnd w:id="242"/>
      <w:bookmarkEnd w:id="243"/>
      <w:bookmarkEnd w:id="244"/>
      <w:bookmarkEnd w:id="245"/>
      <w:r w:rsidRPr="00C04A08">
        <w:t>6.3A.2</w:t>
      </w:r>
      <w:r w:rsidRPr="00C04A08">
        <w:tab/>
        <w:t>Transmit OFF power for CA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06C2083" w14:textId="77777777" w:rsidR="004830BD" w:rsidRPr="00C04A08" w:rsidRDefault="004830BD" w:rsidP="004830BD">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1F27F2AC" w14:textId="77777777" w:rsidR="004830BD" w:rsidRPr="00C04A08" w:rsidRDefault="004830BD" w:rsidP="004830BD">
      <w:r w:rsidRPr="00C04A08">
        <w:t>The transmit OFF power shall not exceed the values specified in Table 6.3A.2-1 for each operating band supported.</w:t>
      </w:r>
    </w:p>
    <w:p w14:paraId="5A9562FC" w14:textId="77777777" w:rsidR="004830BD" w:rsidRPr="00C04A08" w:rsidRDefault="004830BD" w:rsidP="004830BD">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4830BD" w:rsidRPr="00C04A08" w14:paraId="12124CC6" w14:textId="77777777" w:rsidTr="001C256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00347B9" w14:textId="77777777" w:rsidR="004830BD" w:rsidRPr="00C04A08" w:rsidRDefault="004830BD" w:rsidP="001C2561">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08E34673" w14:textId="77777777" w:rsidR="004830BD" w:rsidRPr="00C04A08" w:rsidRDefault="004830BD" w:rsidP="001C2561">
            <w:pPr>
              <w:pStyle w:val="TAH"/>
            </w:pPr>
            <w:r w:rsidRPr="00C04A08">
              <w:t xml:space="preserve">Channel bandwidth </w:t>
            </w:r>
            <w:r w:rsidRPr="00C04A08">
              <w:rPr>
                <w:rFonts w:hint="eastAsia"/>
              </w:rPr>
              <w:t xml:space="preserve">/ </w:t>
            </w:r>
            <w:r w:rsidRPr="00C04A08">
              <w:t>Transmit OFF power (dBm) / measurement bandwidth</w:t>
            </w:r>
          </w:p>
        </w:tc>
      </w:tr>
      <w:tr w:rsidR="004830BD" w:rsidRPr="00C04A08" w14:paraId="5452D1C3" w14:textId="77777777" w:rsidTr="001C256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317F4BC" w14:textId="77777777" w:rsidR="004830BD" w:rsidRPr="00C04A08" w:rsidRDefault="004830BD" w:rsidP="001C2561">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2914C1F7" w14:textId="77777777" w:rsidR="004830BD" w:rsidRPr="00C04A08" w:rsidRDefault="004830BD" w:rsidP="001C2561">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1C61E943" w14:textId="77777777" w:rsidR="004830BD" w:rsidRPr="00C04A08" w:rsidRDefault="004830BD" w:rsidP="001C2561">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733E8295" w14:textId="77777777" w:rsidR="004830BD" w:rsidRPr="00C04A08" w:rsidRDefault="004830BD" w:rsidP="001C2561">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402486C4" w14:textId="77777777" w:rsidR="004830BD" w:rsidRPr="00C04A08" w:rsidRDefault="004830BD" w:rsidP="001C2561">
            <w:pPr>
              <w:pStyle w:val="TAH"/>
            </w:pPr>
            <w:r w:rsidRPr="00C04A08">
              <w:t>400 MHz</w:t>
            </w:r>
          </w:p>
        </w:tc>
      </w:tr>
      <w:tr w:rsidR="004830BD" w:rsidRPr="00C04A08" w14:paraId="070F9892" w14:textId="77777777" w:rsidTr="001C2561">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08460766" w14:textId="77777777" w:rsidR="004830BD" w:rsidRPr="00C04A08" w:rsidRDefault="004830BD" w:rsidP="001C2561">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01969A91" w14:textId="77777777" w:rsidR="004830BD" w:rsidRPr="00C04A08" w:rsidRDefault="004830BD" w:rsidP="001C2561">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B45D3C" w14:textId="77777777" w:rsidR="004830BD" w:rsidRPr="00C04A08" w:rsidRDefault="004830BD" w:rsidP="001C2561">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7696EE2" w14:textId="77777777" w:rsidR="004830BD" w:rsidRPr="00C04A08" w:rsidRDefault="004830BD" w:rsidP="001C2561">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52CFC042" w14:textId="77777777" w:rsidR="004830BD" w:rsidRPr="00C04A08" w:rsidRDefault="004830BD" w:rsidP="001C2561">
            <w:pPr>
              <w:pStyle w:val="TAC"/>
            </w:pPr>
            <w:r w:rsidRPr="00C04A08">
              <w:t>-</w:t>
            </w:r>
            <w:r w:rsidRPr="00C04A08">
              <w:rPr>
                <w:rFonts w:hint="eastAsia"/>
              </w:rPr>
              <w:t>35</w:t>
            </w:r>
          </w:p>
        </w:tc>
      </w:tr>
      <w:tr w:rsidR="004830BD" w:rsidRPr="00C04A08" w14:paraId="06ADB935" w14:textId="77777777" w:rsidTr="001C2561">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C5CBE6D" w14:textId="77777777" w:rsidR="004830BD" w:rsidRPr="00C04A08" w:rsidRDefault="004830BD" w:rsidP="001C2561">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0D024DF1" w14:textId="77777777" w:rsidR="004830BD" w:rsidRPr="00C04A08" w:rsidRDefault="004830BD" w:rsidP="001C2561">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C74D139" w14:textId="77777777" w:rsidR="004830BD" w:rsidRPr="00C04A08" w:rsidRDefault="004830BD" w:rsidP="001C2561">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88B33CD" w14:textId="77777777" w:rsidR="004830BD" w:rsidRPr="00C04A08" w:rsidRDefault="004830BD" w:rsidP="001C2561">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F4F0CE0" w14:textId="77777777" w:rsidR="004830BD" w:rsidRPr="00C04A08" w:rsidRDefault="004830BD" w:rsidP="001C2561">
            <w:pPr>
              <w:pStyle w:val="TAC"/>
            </w:pPr>
            <w:r w:rsidRPr="00C04A08">
              <w:rPr>
                <w:rFonts w:hint="eastAsia"/>
              </w:rPr>
              <w:t>380.</w:t>
            </w:r>
            <w:r w:rsidRPr="00C04A08">
              <w:rPr>
                <w:rFonts w:hint="eastAsia"/>
                <w:lang w:eastAsia="ja-JP"/>
              </w:rPr>
              <w:t>28</w:t>
            </w:r>
            <w:r w:rsidRPr="00C04A08">
              <w:t xml:space="preserve"> MHz</w:t>
            </w:r>
          </w:p>
        </w:tc>
      </w:tr>
    </w:tbl>
    <w:p w14:paraId="51A6D2D6" w14:textId="77777777" w:rsidR="004830BD" w:rsidRPr="00C04A08" w:rsidRDefault="004830BD" w:rsidP="004830BD"/>
    <w:p w14:paraId="61F55BAA" w14:textId="3C1BCE94" w:rsidR="00B10E28" w:rsidRDefault="004830BD" w:rsidP="00B10E28">
      <w:ins w:id="261" w:author="Nokia" w:date="2021-12-24T21:02:00Z">
        <w:r w:rsidRPr="002B7182">
          <w:rPr>
            <w:color w:val="FF0000"/>
            <w:highlight w:val="yellow"/>
          </w:rPr>
          <w:lastRenderedPageBreak/>
          <w:t xml:space="preserve">For inter-band carrier aggregation with uplink assigned to two NR bands, the transmit OFF power specified in clause 6.3.2.1 is applicable for each component carrier when the transmitter is OFF on all component carriers. The transmitter </w:t>
        </w:r>
        <w:proofErr w:type="gramStart"/>
        <w:r w:rsidRPr="002B7182">
          <w:rPr>
            <w:color w:val="FF0000"/>
            <w:highlight w:val="yellow"/>
          </w:rPr>
          <w:t>is considered to be</w:t>
        </w:r>
        <w:proofErr w:type="gramEnd"/>
        <w:r w:rsidRPr="002B7182">
          <w:rPr>
            <w:color w:val="FF0000"/>
            <w:highlight w:val="yellow"/>
          </w:rPr>
          <w:t xml:space="preserve"> OFF when the UE is not allowed to transmit on any of its ports.</w:t>
        </w:r>
      </w:ins>
    </w:p>
    <w:p w14:paraId="51B20F06" w14:textId="77777777" w:rsidR="002B7182" w:rsidRPr="00C04A08" w:rsidRDefault="002B7182" w:rsidP="00B10E28"/>
    <w:p w14:paraId="038DDAA3" w14:textId="77777777" w:rsidR="004830BD" w:rsidRPr="00C04A08" w:rsidRDefault="004830BD" w:rsidP="004830BD">
      <w:pPr>
        <w:pStyle w:val="Heading3"/>
      </w:pPr>
      <w:bookmarkStart w:id="262" w:name="_Toc21340847"/>
      <w:bookmarkStart w:id="263" w:name="_Toc29805294"/>
      <w:bookmarkStart w:id="264" w:name="_Toc36456503"/>
      <w:bookmarkStart w:id="265" w:name="_Toc36469601"/>
      <w:bookmarkStart w:id="266" w:name="_Toc37254010"/>
      <w:bookmarkStart w:id="267" w:name="_Toc37322867"/>
      <w:bookmarkStart w:id="268" w:name="_Toc37324273"/>
      <w:bookmarkStart w:id="269" w:name="_Toc45889796"/>
      <w:bookmarkStart w:id="270" w:name="_Toc52196456"/>
      <w:bookmarkStart w:id="271" w:name="_Toc52197436"/>
      <w:bookmarkStart w:id="272" w:name="_Toc53173159"/>
      <w:bookmarkStart w:id="273" w:name="_Toc53173528"/>
      <w:bookmarkStart w:id="274" w:name="_Toc61119528"/>
      <w:bookmarkStart w:id="275" w:name="_Toc61119910"/>
      <w:bookmarkStart w:id="276" w:name="_Toc67925968"/>
      <w:bookmarkStart w:id="277" w:name="_Toc75273606"/>
      <w:bookmarkStart w:id="278" w:name="_Toc76510506"/>
      <w:bookmarkStart w:id="279" w:name="_Toc83129661"/>
      <w:bookmarkStart w:id="280" w:name="_Toc90591193"/>
      <w:bookmarkStart w:id="281" w:name="_Toc21340848"/>
      <w:bookmarkStart w:id="282" w:name="_Toc29805295"/>
      <w:bookmarkStart w:id="283" w:name="_Toc36456504"/>
      <w:bookmarkStart w:id="284" w:name="_Toc36469602"/>
      <w:bookmarkStart w:id="285" w:name="_Toc37254011"/>
      <w:bookmarkStart w:id="286" w:name="_Toc37322868"/>
      <w:bookmarkStart w:id="287" w:name="_Toc37324274"/>
      <w:bookmarkStart w:id="288" w:name="_Toc45889797"/>
      <w:bookmarkStart w:id="289" w:name="_Toc52196457"/>
      <w:bookmarkStart w:id="290" w:name="_Toc52197437"/>
      <w:bookmarkStart w:id="291" w:name="_Toc53173160"/>
      <w:bookmarkStart w:id="292" w:name="_Toc53173529"/>
      <w:bookmarkStart w:id="293" w:name="_Toc61119529"/>
      <w:bookmarkStart w:id="294" w:name="_Toc61119911"/>
      <w:bookmarkStart w:id="295" w:name="_Toc67925969"/>
      <w:r w:rsidRPr="00C04A08">
        <w:t>6.3A.3</w:t>
      </w:r>
      <w:r w:rsidRPr="00C04A08">
        <w:tab/>
        <w:t>Transmit ON/OFF time mask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4095742" w14:textId="3C2E197D" w:rsidR="004830BD" w:rsidRDefault="004830BD" w:rsidP="004830BD">
      <w:pPr>
        <w:rPr>
          <w:ins w:id="296" w:author="Nokia" w:date="2021-12-24T21:03:00Z"/>
        </w:rPr>
      </w:pPr>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42672627" w14:textId="77777777" w:rsidR="004830BD" w:rsidRPr="002B7182" w:rsidRDefault="004830BD" w:rsidP="004830BD">
      <w:pPr>
        <w:rPr>
          <w:ins w:id="297" w:author="Nokia" w:date="2021-12-24T21:03:00Z"/>
          <w:color w:val="FF0000"/>
        </w:rPr>
      </w:pPr>
      <w:ins w:id="298" w:author="Nokia" w:date="2021-12-24T21:03:00Z">
        <w:r w:rsidRPr="002B7182">
          <w:rPr>
            <w:color w:val="FF0000"/>
            <w:highlight w:val="yellow"/>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14:paraId="4F9491BF" w14:textId="77777777" w:rsidR="004830BD" w:rsidRPr="00C04A08" w:rsidRDefault="004830BD" w:rsidP="004830BD"/>
    <w:p w14:paraId="37489646" w14:textId="77777777" w:rsidR="004830BD" w:rsidRPr="00C04A08" w:rsidRDefault="004830BD" w:rsidP="004830BD">
      <w:pPr>
        <w:pStyle w:val="Heading2"/>
      </w:pPr>
      <w:bookmarkStart w:id="299" w:name="_Toc21340875"/>
      <w:bookmarkStart w:id="300" w:name="_Toc29805322"/>
      <w:bookmarkStart w:id="301" w:name="_Toc36456531"/>
      <w:bookmarkStart w:id="302" w:name="_Toc36469629"/>
      <w:bookmarkStart w:id="303" w:name="_Toc37254038"/>
      <w:bookmarkStart w:id="304" w:name="_Toc37322895"/>
      <w:bookmarkStart w:id="305" w:name="_Toc37324301"/>
      <w:bookmarkStart w:id="306" w:name="_Toc45889824"/>
      <w:bookmarkStart w:id="307" w:name="_Toc52196484"/>
      <w:bookmarkStart w:id="308" w:name="_Toc52197464"/>
      <w:bookmarkStart w:id="309" w:name="_Toc53173187"/>
      <w:bookmarkStart w:id="310" w:name="_Toc53173556"/>
      <w:bookmarkStart w:id="311" w:name="_Toc61119556"/>
      <w:bookmarkStart w:id="312" w:name="_Toc61119938"/>
      <w:bookmarkStart w:id="313" w:name="_Toc67925998"/>
      <w:bookmarkStart w:id="314" w:name="_Toc75273636"/>
      <w:bookmarkStart w:id="315" w:name="_Toc76510536"/>
      <w:bookmarkStart w:id="316" w:name="_Toc83129693"/>
      <w:bookmarkStart w:id="317" w:name="_Toc90591225"/>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C04A08">
        <w:t>6.4A</w:t>
      </w:r>
      <w:r w:rsidRPr="00C04A08">
        <w:tab/>
        <w:t>Transmit signal quality for CA</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6B9D710" w14:textId="77777777" w:rsidR="004830BD" w:rsidRPr="00C04A08" w:rsidRDefault="004830BD" w:rsidP="004830BD">
      <w:pPr>
        <w:pStyle w:val="Heading3"/>
      </w:pPr>
      <w:bookmarkStart w:id="318" w:name="_Toc52196485"/>
      <w:bookmarkStart w:id="319" w:name="_Toc52197465"/>
      <w:bookmarkStart w:id="320" w:name="_Toc53173188"/>
      <w:bookmarkStart w:id="321" w:name="_Toc53173557"/>
      <w:bookmarkStart w:id="322" w:name="_Toc61119557"/>
      <w:bookmarkStart w:id="323" w:name="_Toc61119939"/>
      <w:bookmarkStart w:id="324" w:name="_Toc67925999"/>
      <w:bookmarkStart w:id="325" w:name="_Toc75273637"/>
      <w:bookmarkStart w:id="326" w:name="_Toc76510537"/>
      <w:bookmarkStart w:id="327" w:name="_Toc83129694"/>
      <w:bookmarkStart w:id="328" w:name="_Toc90591226"/>
      <w:r w:rsidRPr="00C04A08">
        <w:t>6.4A.0</w:t>
      </w:r>
      <w:r w:rsidRPr="00C04A08">
        <w:tab/>
        <w:t>General</w:t>
      </w:r>
      <w:bookmarkEnd w:id="318"/>
      <w:bookmarkEnd w:id="319"/>
      <w:bookmarkEnd w:id="320"/>
      <w:bookmarkEnd w:id="321"/>
      <w:bookmarkEnd w:id="322"/>
      <w:bookmarkEnd w:id="323"/>
      <w:bookmarkEnd w:id="324"/>
      <w:bookmarkEnd w:id="325"/>
      <w:bookmarkEnd w:id="326"/>
      <w:bookmarkEnd w:id="327"/>
      <w:bookmarkEnd w:id="328"/>
      <w:r w:rsidRPr="00C04A08">
        <w:t xml:space="preserve"> </w:t>
      </w:r>
    </w:p>
    <w:p w14:paraId="527C86A2" w14:textId="77777777" w:rsidR="004830BD" w:rsidRPr="00C04A08" w:rsidRDefault="004830BD" w:rsidP="004830BD">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0E45DE94" w14:textId="77777777" w:rsidR="004830BD" w:rsidRPr="00C04A08" w:rsidRDefault="004830BD" w:rsidP="004830BD">
      <w:pPr>
        <w:pStyle w:val="Heading3"/>
      </w:pPr>
      <w:bookmarkStart w:id="329" w:name="_Toc21340876"/>
      <w:bookmarkStart w:id="330" w:name="_Toc29805323"/>
      <w:bookmarkStart w:id="331" w:name="_Toc36456532"/>
      <w:bookmarkStart w:id="332" w:name="_Toc36469630"/>
      <w:bookmarkStart w:id="333" w:name="_Toc37254039"/>
      <w:bookmarkStart w:id="334" w:name="_Toc37322896"/>
      <w:bookmarkStart w:id="335" w:name="_Toc37324302"/>
      <w:bookmarkStart w:id="336" w:name="_Toc45889825"/>
      <w:bookmarkStart w:id="337" w:name="_Toc52196486"/>
      <w:bookmarkStart w:id="338" w:name="_Toc52197466"/>
      <w:bookmarkStart w:id="339" w:name="_Toc53173189"/>
      <w:bookmarkStart w:id="340" w:name="_Toc53173558"/>
      <w:bookmarkStart w:id="341" w:name="_Toc61119558"/>
      <w:bookmarkStart w:id="342" w:name="_Toc61119940"/>
      <w:bookmarkStart w:id="343" w:name="_Toc67926000"/>
      <w:bookmarkStart w:id="344" w:name="_Toc75273638"/>
      <w:bookmarkStart w:id="345" w:name="_Toc76510538"/>
      <w:bookmarkStart w:id="346" w:name="_Toc83129695"/>
      <w:bookmarkStart w:id="347" w:name="_Toc90591227"/>
      <w:r w:rsidRPr="00C04A08">
        <w:t>6.4A.1</w:t>
      </w:r>
      <w:r w:rsidRPr="00C04A08">
        <w:tab/>
        <w:t>Frequency error</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978928F" w14:textId="77777777" w:rsidR="004830BD" w:rsidRPr="00C04A08" w:rsidRDefault="004830BD" w:rsidP="004830BD">
      <w:r w:rsidRPr="00C04A08">
        <w:t xml:space="preserve">The requirements in this clause apply to UEs of all power classes. </w:t>
      </w:r>
    </w:p>
    <w:p w14:paraId="119B33AC" w14:textId="7C364856" w:rsidR="004830BD" w:rsidRDefault="004830BD" w:rsidP="004830BD">
      <w:pPr>
        <w:rPr>
          <w:ins w:id="348" w:author="Nokia" w:date="2021-12-24T21:04:00Z"/>
        </w:rPr>
      </w:pPr>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4981F50A" w14:textId="369DC192" w:rsidR="004830BD" w:rsidRPr="00C04A08" w:rsidRDefault="004830BD" w:rsidP="004830BD">
      <w:ins w:id="349" w:author="Nokia" w:date="2021-12-24T21:04:00Z">
        <w:r w:rsidRPr="002B7182">
          <w:rPr>
            <w:color w:val="FF0000"/>
            <w:highlight w:val="yellow"/>
          </w:rPr>
          <w:t>For inter-band carrier aggregation with uplink assigned to two NR bands, the frequency error requirements defined in clause 6.4.1 shall apply on each component carrier with all component carriers active.</w:t>
        </w:r>
      </w:ins>
    </w:p>
    <w:p w14:paraId="0A19F80C" w14:textId="77777777" w:rsidR="004830BD" w:rsidRPr="00C04A08" w:rsidRDefault="004830BD" w:rsidP="004830BD">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4B975C36" w14:textId="77777777" w:rsidR="004830BD" w:rsidRPr="00C04A08" w:rsidRDefault="004830BD" w:rsidP="004830BD">
      <w:pPr>
        <w:pStyle w:val="Heading3"/>
      </w:pPr>
      <w:bookmarkStart w:id="350" w:name="_Toc21340877"/>
      <w:bookmarkStart w:id="351" w:name="_Toc29805324"/>
      <w:bookmarkStart w:id="352" w:name="_Toc36456533"/>
      <w:bookmarkStart w:id="353" w:name="_Toc36469631"/>
      <w:bookmarkStart w:id="354" w:name="_Toc37254040"/>
      <w:bookmarkStart w:id="355" w:name="_Toc37322897"/>
      <w:bookmarkStart w:id="356" w:name="_Toc37324303"/>
      <w:bookmarkStart w:id="357" w:name="_Toc45889826"/>
      <w:bookmarkStart w:id="358" w:name="_Toc52196487"/>
      <w:bookmarkStart w:id="359" w:name="_Toc52197467"/>
      <w:bookmarkStart w:id="360" w:name="_Toc53173190"/>
      <w:bookmarkStart w:id="361" w:name="_Toc53173559"/>
      <w:bookmarkStart w:id="362" w:name="_Toc61119559"/>
      <w:bookmarkStart w:id="363" w:name="_Toc61119941"/>
      <w:bookmarkStart w:id="364" w:name="_Toc67926001"/>
      <w:bookmarkStart w:id="365" w:name="_Toc75273639"/>
      <w:bookmarkStart w:id="366" w:name="_Toc76510539"/>
      <w:bookmarkStart w:id="367" w:name="_Toc83129696"/>
      <w:bookmarkStart w:id="368" w:name="_Toc90591228"/>
      <w:bookmarkStart w:id="369" w:name="_Toc21340879"/>
      <w:bookmarkStart w:id="370" w:name="_Toc29805326"/>
      <w:bookmarkStart w:id="371" w:name="_Toc36456535"/>
      <w:bookmarkStart w:id="372" w:name="_Toc36469633"/>
      <w:bookmarkStart w:id="373" w:name="_Toc37254042"/>
      <w:bookmarkStart w:id="374" w:name="_Toc37322899"/>
      <w:bookmarkStart w:id="375" w:name="_Toc37324305"/>
      <w:bookmarkStart w:id="376" w:name="_Toc45889828"/>
      <w:bookmarkStart w:id="377" w:name="_Toc52196489"/>
      <w:bookmarkStart w:id="378" w:name="_Toc52197469"/>
      <w:bookmarkStart w:id="379" w:name="_Toc53173192"/>
      <w:bookmarkStart w:id="380" w:name="_Toc53173561"/>
      <w:bookmarkStart w:id="381" w:name="_Toc61119561"/>
      <w:bookmarkStart w:id="382" w:name="_Toc61119943"/>
      <w:bookmarkStart w:id="383" w:name="_Toc67926003"/>
      <w:r w:rsidRPr="00C04A08">
        <w:t>6.4A.2</w:t>
      </w:r>
      <w:r w:rsidRPr="00C04A08">
        <w:tab/>
        <w:t>Transmit modulation quality</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8B9628E" w14:textId="77777777" w:rsidR="004830BD" w:rsidRPr="00C04A08" w:rsidRDefault="004830BD" w:rsidP="004830BD">
      <w:pPr>
        <w:pStyle w:val="Heading4"/>
      </w:pPr>
      <w:bookmarkStart w:id="384" w:name="_Toc21340878"/>
      <w:bookmarkStart w:id="385" w:name="_Toc29805325"/>
      <w:bookmarkStart w:id="386" w:name="_Toc36456534"/>
      <w:bookmarkStart w:id="387" w:name="_Toc36469632"/>
      <w:bookmarkStart w:id="388" w:name="_Toc37254041"/>
      <w:bookmarkStart w:id="389" w:name="_Toc37322898"/>
      <w:bookmarkStart w:id="390" w:name="_Toc37324304"/>
      <w:bookmarkStart w:id="391" w:name="_Toc45889827"/>
      <w:bookmarkStart w:id="392" w:name="_Toc52196488"/>
      <w:bookmarkStart w:id="393" w:name="_Toc52197468"/>
      <w:bookmarkStart w:id="394" w:name="_Toc53173191"/>
      <w:bookmarkStart w:id="395" w:name="_Toc53173560"/>
      <w:bookmarkStart w:id="396" w:name="_Toc61119560"/>
      <w:bookmarkStart w:id="397" w:name="_Toc61119942"/>
      <w:bookmarkStart w:id="398" w:name="_Toc67926002"/>
      <w:bookmarkStart w:id="399" w:name="_Toc75273640"/>
      <w:bookmarkStart w:id="400" w:name="_Toc76510540"/>
      <w:bookmarkStart w:id="401" w:name="_Toc83129697"/>
      <w:bookmarkStart w:id="402" w:name="_Toc90591229"/>
      <w:r w:rsidRPr="00C04A08">
        <w:t>6.4A.2.0</w:t>
      </w:r>
      <w:r w:rsidRPr="00C04A08">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B069A62" w14:textId="77777777" w:rsidR="004830BD" w:rsidRPr="00C04A08" w:rsidRDefault="004830BD" w:rsidP="004830BD">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575D6F4D" w14:textId="77777777" w:rsidR="004830BD" w:rsidRPr="00C04A08" w:rsidRDefault="004830BD" w:rsidP="004830BD">
      <w:pPr>
        <w:rPr>
          <w:rFonts w:eastAsia="Malgun Gothic" w:cs="v5.0.0"/>
        </w:rPr>
      </w:pPr>
      <w:r w:rsidRPr="00C04A08">
        <w:rPr>
          <w:rFonts w:eastAsia="Malgun Gothic" w:cs="v5.0.0"/>
        </w:rPr>
        <w:t>All the parameters defined in clause 6.4A.2 are defined using the measurement methodology specified in Annex F.</w:t>
      </w:r>
    </w:p>
    <w:p w14:paraId="3683C4AD" w14:textId="253106C4" w:rsidR="004830BD" w:rsidRDefault="004830BD" w:rsidP="004830BD">
      <w:pPr>
        <w:overflowPunct w:val="0"/>
        <w:autoSpaceDE w:val="0"/>
        <w:autoSpaceDN w:val="0"/>
        <w:adjustRightInd w:val="0"/>
        <w:textAlignment w:val="baseline"/>
        <w:rPr>
          <w:ins w:id="403" w:author="Nokia" w:date="2021-12-24T21:05:00Z"/>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64DD61DF" w14:textId="12AC850D" w:rsidR="004830BD" w:rsidRPr="00C04A08" w:rsidRDefault="004830BD" w:rsidP="004830BD">
      <w:pPr>
        <w:overflowPunct w:val="0"/>
        <w:autoSpaceDE w:val="0"/>
        <w:autoSpaceDN w:val="0"/>
        <w:adjustRightInd w:val="0"/>
        <w:textAlignment w:val="baseline"/>
      </w:pPr>
      <w:ins w:id="404" w:author="Nokia" w:date="2021-12-24T21:05:00Z">
        <w:r w:rsidRPr="002B7182">
          <w:rPr>
            <w:color w:val="FF0000"/>
            <w:highlight w:val="yellow"/>
          </w:rPr>
          <w:t>For inter-band carrier aggregation with uplink assigned to two NR bands, the transmit modulation quality requirements shall apply on each component carrier as defined in clause 6.4.2 with all component carriers active:</w:t>
        </w:r>
        <w:r w:rsidRPr="002B7182">
          <w:rPr>
            <w:color w:val="FF0000"/>
            <w:highlight w:val="yellow"/>
            <w:lang w:eastAsia="zh-CN"/>
          </w:rPr>
          <w:t xml:space="preserve"> PCC with PRB allocation and SCC without PRB allocation and without CSI reporting and SRS configured</w:t>
        </w:r>
        <w:r w:rsidRPr="002B7182">
          <w:rPr>
            <w:color w:val="FF0000"/>
            <w:highlight w:val="yellow"/>
          </w:rPr>
          <w:t>.</w:t>
        </w:r>
      </w:ins>
    </w:p>
    <w:p w14:paraId="7FF28C54" w14:textId="77777777" w:rsidR="004830BD" w:rsidRPr="00C04A08" w:rsidRDefault="004830BD" w:rsidP="004830BD">
      <w:pPr>
        <w:pStyle w:val="Heading2"/>
      </w:pPr>
      <w:bookmarkStart w:id="405" w:name="_Toc75273677"/>
      <w:bookmarkStart w:id="406" w:name="_Toc76510577"/>
      <w:bookmarkStart w:id="407" w:name="_Toc83129734"/>
      <w:bookmarkStart w:id="408" w:name="_Toc90591266"/>
      <w:bookmarkStart w:id="409" w:name="_Toc21340914"/>
      <w:bookmarkStart w:id="410" w:name="_Toc29805361"/>
      <w:bookmarkStart w:id="411" w:name="_Toc36456570"/>
      <w:bookmarkStart w:id="412" w:name="_Toc36469668"/>
      <w:bookmarkStart w:id="413" w:name="_Toc37254077"/>
      <w:bookmarkStart w:id="414" w:name="_Toc37322934"/>
      <w:bookmarkStart w:id="415" w:name="_Toc37324340"/>
      <w:bookmarkStart w:id="416" w:name="_Toc45889863"/>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C04A08">
        <w:lastRenderedPageBreak/>
        <w:t>6.5A</w:t>
      </w:r>
      <w:r w:rsidRPr="00C04A08">
        <w:tab/>
        <w:t>Output RF spectrum emissions for CA</w:t>
      </w:r>
      <w:bookmarkEnd w:id="405"/>
      <w:bookmarkEnd w:id="406"/>
      <w:bookmarkEnd w:id="407"/>
      <w:bookmarkEnd w:id="408"/>
    </w:p>
    <w:p w14:paraId="16FE7BDD" w14:textId="77777777" w:rsidR="004830BD" w:rsidRPr="00C04A08" w:rsidRDefault="004830BD" w:rsidP="004830BD">
      <w:pPr>
        <w:pStyle w:val="Heading3"/>
      </w:pPr>
      <w:bookmarkStart w:id="417" w:name="_Toc21340913"/>
      <w:bookmarkStart w:id="418" w:name="_Toc29805360"/>
      <w:bookmarkStart w:id="419" w:name="_Toc36456569"/>
      <w:bookmarkStart w:id="420" w:name="_Toc36469667"/>
      <w:bookmarkStart w:id="421" w:name="_Toc37254076"/>
      <w:bookmarkStart w:id="422" w:name="_Toc37322933"/>
      <w:bookmarkStart w:id="423" w:name="_Toc37324339"/>
      <w:bookmarkStart w:id="424" w:name="_Toc45889862"/>
      <w:bookmarkStart w:id="425" w:name="_Toc52196523"/>
      <w:bookmarkStart w:id="426" w:name="_Toc52197503"/>
      <w:bookmarkStart w:id="427" w:name="_Toc53173226"/>
      <w:bookmarkStart w:id="428" w:name="_Toc53173595"/>
      <w:bookmarkStart w:id="429" w:name="_Toc61119596"/>
      <w:bookmarkStart w:id="430" w:name="_Toc61119978"/>
      <w:bookmarkStart w:id="431" w:name="_Toc67926040"/>
      <w:bookmarkStart w:id="432" w:name="_Toc75273678"/>
      <w:bookmarkStart w:id="433" w:name="_Toc76510578"/>
      <w:bookmarkStart w:id="434" w:name="_Toc83129735"/>
      <w:bookmarkStart w:id="435" w:name="_Toc90591267"/>
      <w:r w:rsidRPr="00C04A08">
        <w:t>6.5A.1</w:t>
      </w:r>
      <w:r w:rsidRPr="00C04A08">
        <w:tab/>
        <w:t>Occupied bandwidth for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BE27ED0" w14:textId="77777777" w:rsidR="004830BD" w:rsidRPr="00C04A08" w:rsidRDefault="004830BD" w:rsidP="004830BD">
      <w:pPr>
        <w:pStyle w:val="Heading4"/>
      </w:pPr>
      <w:bookmarkStart w:id="436" w:name="_Toc52196524"/>
      <w:bookmarkStart w:id="437" w:name="_Toc52197504"/>
      <w:bookmarkStart w:id="438" w:name="_Toc53173227"/>
      <w:bookmarkStart w:id="439" w:name="_Toc53173596"/>
      <w:bookmarkStart w:id="440" w:name="_Toc61119597"/>
      <w:bookmarkStart w:id="441" w:name="_Toc61119979"/>
      <w:bookmarkStart w:id="442" w:name="_Toc67926041"/>
      <w:bookmarkStart w:id="443" w:name="_Toc75273679"/>
      <w:bookmarkStart w:id="444" w:name="_Toc76510579"/>
      <w:bookmarkStart w:id="445" w:name="_Toc83129736"/>
      <w:bookmarkStart w:id="446" w:name="_Toc90591268"/>
      <w:bookmarkStart w:id="447" w:name="_Hlk52185232"/>
      <w:r w:rsidRPr="00C04A08">
        <w:t>6.5A.1.0</w:t>
      </w:r>
      <w:r w:rsidRPr="00C04A08">
        <w:tab/>
        <w:t>General</w:t>
      </w:r>
      <w:bookmarkEnd w:id="436"/>
      <w:bookmarkEnd w:id="437"/>
      <w:bookmarkEnd w:id="438"/>
      <w:bookmarkEnd w:id="439"/>
      <w:bookmarkEnd w:id="440"/>
      <w:bookmarkEnd w:id="441"/>
      <w:bookmarkEnd w:id="442"/>
      <w:bookmarkEnd w:id="443"/>
      <w:bookmarkEnd w:id="444"/>
      <w:bookmarkEnd w:id="445"/>
      <w:bookmarkEnd w:id="446"/>
    </w:p>
    <w:p w14:paraId="7B27CDDF" w14:textId="77777777" w:rsidR="004830BD" w:rsidRPr="00C04A08" w:rsidRDefault="004830BD" w:rsidP="004830BD">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4111DBD3" w14:textId="77777777" w:rsidR="004830BD" w:rsidRPr="00C04A08" w:rsidRDefault="004830BD" w:rsidP="004830BD">
      <w:pPr>
        <w:pStyle w:val="Heading4"/>
      </w:pPr>
      <w:bookmarkStart w:id="448" w:name="_Toc52196525"/>
      <w:bookmarkStart w:id="449" w:name="_Toc52197505"/>
      <w:bookmarkStart w:id="450" w:name="_Toc53173228"/>
      <w:bookmarkStart w:id="451" w:name="_Toc53173597"/>
      <w:bookmarkStart w:id="452" w:name="_Toc61119598"/>
      <w:bookmarkStart w:id="453" w:name="_Toc61119980"/>
      <w:bookmarkStart w:id="454" w:name="_Toc67926042"/>
      <w:bookmarkStart w:id="455" w:name="_Toc75273680"/>
      <w:bookmarkStart w:id="456" w:name="_Toc76510580"/>
      <w:bookmarkStart w:id="457" w:name="_Toc83129737"/>
      <w:bookmarkStart w:id="458" w:name="_Toc90591269"/>
      <w:r w:rsidRPr="00C04A08">
        <w:t>6.5A.1.1</w:t>
      </w:r>
      <w:r w:rsidRPr="00C04A08">
        <w:tab/>
        <w:t>Occupied bandwidth for intra-band contiguous UL CA</w:t>
      </w:r>
      <w:bookmarkEnd w:id="448"/>
      <w:bookmarkEnd w:id="449"/>
      <w:bookmarkEnd w:id="450"/>
      <w:bookmarkEnd w:id="451"/>
      <w:bookmarkEnd w:id="452"/>
      <w:bookmarkEnd w:id="453"/>
      <w:bookmarkEnd w:id="454"/>
      <w:bookmarkEnd w:id="455"/>
      <w:bookmarkEnd w:id="456"/>
      <w:bookmarkEnd w:id="457"/>
      <w:bookmarkEnd w:id="458"/>
    </w:p>
    <w:bookmarkEnd w:id="447"/>
    <w:p w14:paraId="652AF236" w14:textId="77777777" w:rsidR="004830BD" w:rsidRPr="00C04A08" w:rsidRDefault="004830BD" w:rsidP="004830BD">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B9AE32D" w14:textId="77777777" w:rsidR="004830BD" w:rsidRPr="00C04A08" w:rsidRDefault="004830BD" w:rsidP="004830BD">
      <w:pPr>
        <w:pStyle w:val="Heading4"/>
      </w:pPr>
      <w:bookmarkStart w:id="459" w:name="_Toc52196526"/>
      <w:bookmarkStart w:id="460" w:name="_Toc52197506"/>
      <w:bookmarkStart w:id="461" w:name="_Toc53173229"/>
      <w:bookmarkStart w:id="462" w:name="_Toc53173598"/>
      <w:bookmarkStart w:id="463" w:name="_Toc61119599"/>
      <w:bookmarkStart w:id="464" w:name="_Toc61119981"/>
      <w:bookmarkStart w:id="465" w:name="_Toc67926043"/>
      <w:bookmarkStart w:id="466" w:name="_Toc75273681"/>
      <w:bookmarkStart w:id="467" w:name="_Toc76510581"/>
      <w:bookmarkStart w:id="468" w:name="_Toc83129738"/>
      <w:bookmarkStart w:id="469" w:name="_Toc90591270"/>
      <w:r w:rsidRPr="00C04A08">
        <w:t>6.5A.1.2</w:t>
      </w:r>
      <w:r w:rsidRPr="00C04A08">
        <w:tab/>
        <w:t>Occupied bandwidth for intra-band non-contiguous UL CA</w:t>
      </w:r>
      <w:bookmarkEnd w:id="459"/>
      <w:bookmarkEnd w:id="460"/>
      <w:bookmarkEnd w:id="461"/>
      <w:bookmarkEnd w:id="462"/>
      <w:bookmarkEnd w:id="463"/>
      <w:bookmarkEnd w:id="464"/>
      <w:bookmarkEnd w:id="465"/>
      <w:bookmarkEnd w:id="466"/>
      <w:bookmarkEnd w:id="467"/>
      <w:bookmarkEnd w:id="468"/>
      <w:bookmarkEnd w:id="469"/>
    </w:p>
    <w:p w14:paraId="4009FBDB" w14:textId="5FB91677" w:rsidR="004830BD" w:rsidRDefault="004830BD" w:rsidP="004830BD">
      <w:pPr>
        <w:rPr>
          <w:ins w:id="470" w:author="Nokia" w:date="2021-12-24T21:06:00Z"/>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32A3DAF9" w14:textId="77777777" w:rsidR="004830BD" w:rsidRPr="002B7182" w:rsidRDefault="004830BD" w:rsidP="004830BD">
      <w:pPr>
        <w:pStyle w:val="Heading4"/>
        <w:rPr>
          <w:ins w:id="471" w:author="Nokia" w:date="2021-12-24T21:06:00Z"/>
          <w:color w:val="FF0000"/>
          <w:highlight w:val="yellow"/>
        </w:rPr>
      </w:pPr>
      <w:ins w:id="472" w:author="Nokia" w:date="2021-12-24T21:06:00Z">
        <w:r w:rsidRPr="002B7182">
          <w:rPr>
            <w:color w:val="FF0000"/>
            <w:highlight w:val="yellow"/>
          </w:rPr>
          <w:t>6.5A.1.3</w:t>
        </w:r>
        <w:r w:rsidRPr="002B7182">
          <w:rPr>
            <w:color w:val="FF0000"/>
            <w:highlight w:val="yellow"/>
          </w:rPr>
          <w:tab/>
          <w:t>Occupied bandwidth for inter-band UL CA</w:t>
        </w:r>
      </w:ins>
    </w:p>
    <w:p w14:paraId="53145254" w14:textId="77777777" w:rsidR="004830BD" w:rsidRPr="002B7182" w:rsidRDefault="004830BD" w:rsidP="004830BD">
      <w:pPr>
        <w:rPr>
          <w:ins w:id="473" w:author="Nokia" w:date="2021-12-24T21:06:00Z"/>
          <w:color w:val="FF0000"/>
        </w:rPr>
      </w:pPr>
      <w:ins w:id="474" w:author="Nokia" w:date="2021-12-24T21:06:00Z">
        <w:r w:rsidRPr="002B7182">
          <w:rPr>
            <w:color w:val="FF0000"/>
            <w:highlight w:val="yellow"/>
          </w:rP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ins>
    </w:p>
    <w:p w14:paraId="5A9FADBE" w14:textId="77777777" w:rsidR="004830BD" w:rsidRPr="00C04A08" w:rsidRDefault="004830BD" w:rsidP="004830BD">
      <w:pPr>
        <w:rPr>
          <w:rFonts w:eastAsia="Malgun Gothic"/>
        </w:rPr>
      </w:pPr>
    </w:p>
    <w:p w14:paraId="7CDC4993" w14:textId="77777777" w:rsidR="004830BD" w:rsidRPr="00C04A08" w:rsidRDefault="004830BD" w:rsidP="004830BD">
      <w:pPr>
        <w:pStyle w:val="Heading3"/>
      </w:pPr>
      <w:bookmarkStart w:id="475" w:name="_Toc52196527"/>
      <w:bookmarkStart w:id="476" w:name="_Toc52197507"/>
      <w:bookmarkStart w:id="477" w:name="_Toc53173230"/>
      <w:bookmarkStart w:id="478" w:name="_Toc53173599"/>
      <w:bookmarkStart w:id="479" w:name="_Toc61119600"/>
      <w:bookmarkStart w:id="480" w:name="_Toc61119982"/>
      <w:bookmarkStart w:id="481" w:name="_Toc67926044"/>
      <w:bookmarkStart w:id="482" w:name="_Toc75273682"/>
      <w:bookmarkStart w:id="483" w:name="_Toc76510582"/>
      <w:bookmarkStart w:id="484" w:name="_Toc83129739"/>
      <w:bookmarkStart w:id="485" w:name="_Toc90591271"/>
      <w:bookmarkStart w:id="486" w:name="_Toc13085710"/>
      <w:bookmarkStart w:id="487" w:name="_Toc29805364"/>
      <w:bookmarkStart w:id="488" w:name="_Toc36456573"/>
      <w:bookmarkStart w:id="489" w:name="_Toc36469671"/>
      <w:bookmarkStart w:id="490" w:name="_Toc37254080"/>
      <w:bookmarkStart w:id="491" w:name="_Toc37322937"/>
      <w:bookmarkStart w:id="492" w:name="_Toc37324343"/>
      <w:bookmarkStart w:id="493" w:name="_Toc45889866"/>
      <w:bookmarkStart w:id="494" w:name="_Toc52196532"/>
      <w:bookmarkStart w:id="495" w:name="_Toc52197512"/>
      <w:bookmarkStart w:id="496" w:name="_Toc53173235"/>
      <w:bookmarkStart w:id="497" w:name="_Toc53173604"/>
      <w:bookmarkStart w:id="498" w:name="_Toc61119605"/>
      <w:bookmarkStart w:id="499" w:name="_Toc61119987"/>
      <w:bookmarkStart w:id="500" w:name="_Toc67926049"/>
      <w:bookmarkEnd w:id="409"/>
      <w:bookmarkEnd w:id="410"/>
      <w:bookmarkEnd w:id="411"/>
      <w:bookmarkEnd w:id="412"/>
      <w:bookmarkEnd w:id="413"/>
      <w:bookmarkEnd w:id="414"/>
      <w:bookmarkEnd w:id="415"/>
      <w:bookmarkEnd w:id="416"/>
      <w:r w:rsidRPr="00C04A08">
        <w:t>6.5A.2</w:t>
      </w:r>
      <w:r w:rsidRPr="00C04A08">
        <w:tab/>
        <w:t>Out of band emissions</w:t>
      </w:r>
      <w:bookmarkEnd w:id="475"/>
      <w:bookmarkEnd w:id="476"/>
      <w:bookmarkEnd w:id="477"/>
      <w:bookmarkEnd w:id="478"/>
      <w:bookmarkEnd w:id="479"/>
      <w:bookmarkEnd w:id="480"/>
      <w:bookmarkEnd w:id="481"/>
      <w:bookmarkEnd w:id="482"/>
      <w:bookmarkEnd w:id="483"/>
      <w:bookmarkEnd w:id="484"/>
      <w:bookmarkEnd w:id="485"/>
    </w:p>
    <w:p w14:paraId="29FF9393" w14:textId="77777777" w:rsidR="004830BD" w:rsidRPr="00C04A08" w:rsidRDefault="004830BD" w:rsidP="004830BD">
      <w:pPr>
        <w:pStyle w:val="Heading4"/>
      </w:pPr>
      <w:bookmarkStart w:id="501" w:name="_Toc21340915"/>
      <w:bookmarkStart w:id="502" w:name="_Toc29805362"/>
      <w:bookmarkStart w:id="503" w:name="_Toc36456571"/>
      <w:bookmarkStart w:id="504" w:name="_Toc36469669"/>
      <w:bookmarkStart w:id="505" w:name="_Toc37254078"/>
      <w:bookmarkStart w:id="506" w:name="_Toc37322935"/>
      <w:bookmarkStart w:id="507" w:name="_Toc37324341"/>
      <w:bookmarkStart w:id="508" w:name="_Toc45889864"/>
      <w:bookmarkStart w:id="509" w:name="_Toc52196529"/>
      <w:bookmarkStart w:id="510" w:name="_Toc52197508"/>
      <w:bookmarkStart w:id="511" w:name="_Toc53173231"/>
      <w:bookmarkStart w:id="512" w:name="_Toc53173600"/>
      <w:bookmarkStart w:id="513" w:name="_Toc61119601"/>
      <w:bookmarkStart w:id="514" w:name="_Toc61119983"/>
      <w:bookmarkStart w:id="515" w:name="_Toc67926045"/>
      <w:bookmarkStart w:id="516" w:name="_Toc75273683"/>
      <w:bookmarkStart w:id="517" w:name="_Toc76510583"/>
      <w:bookmarkStart w:id="518" w:name="_Toc83129740"/>
      <w:bookmarkStart w:id="519" w:name="_Toc90591272"/>
      <w:r w:rsidRPr="00C04A08">
        <w:t>6.5A.2.1</w:t>
      </w:r>
      <w:r w:rsidRPr="00C04A08">
        <w:tab/>
        <w:t>Spectrum emission mask for CA</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CD3BF4" w14:textId="77777777" w:rsidR="004830BD" w:rsidRPr="00C04A08" w:rsidRDefault="004830BD" w:rsidP="004830BD">
      <w:pPr>
        <w:pStyle w:val="Heading5"/>
      </w:pPr>
      <w:bookmarkStart w:id="520" w:name="_Toc52196528"/>
      <w:bookmarkStart w:id="521" w:name="_Toc52197509"/>
      <w:bookmarkStart w:id="522" w:name="_Toc53173232"/>
      <w:bookmarkStart w:id="523" w:name="_Toc53173601"/>
      <w:bookmarkStart w:id="524" w:name="_Toc61119602"/>
      <w:bookmarkStart w:id="525" w:name="_Toc61119984"/>
      <w:bookmarkStart w:id="526" w:name="_Toc67926046"/>
      <w:bookmarkStart w:id="527" w:name="_Toc75273684"/>
      <w:bookmarkStart w:id="528" w:name="_Toc76510584"/>
      <w:bookmarkStart w:id="529" w:name="_Toc83129741"/>
      <w:bookmarkStart w:id="530" w:name="_Toc90591273"/>
      <w:r w:rsidRPr="00C04A08">
        <w:t>6.5A.2.1.0</w:t>
      </w:r>
      <w:r w:rsidRPr="00C04A08">
        <w:tab/>
        <w:t>General</w:t>
      </w:r>
      <w:bookmarkEnd w:id="520"/>
      <w:bookmarkEnd w:id="521"/>
      <w:bookmarkEnd w:id="522"/>
      <w:bookmarkEnd w:id="523"/>
      <w:bookmarkEnd w:id="524"/>
      <w:bookmarkEnd w:id="525"/>
      <w:bookmarkEnd w:id="526"/>
      <w:bookmarkEnd w:id="527"/>
      <w:bookmarkEnd w:id="528"/>
      <w:bookmarkEnd w:id="529"/>
      <w:bookmarkEnd w:id="530"/>
    </w:p>
    <w:p w14:paraId="7881D967" w14:textId="77777777" w:rsidR="004830BD" w:rsidRPr="00C04A08" w:rsidRDefault="004830BD" w:rsidP="004830BD">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287E357D" w14:textId="77777777" w:rsidR="004830BD" w:rsidRPr="00C04A08" w:rsidRDefault="004830BD" w:rsidP="004830BD">
      <w:bookmarkStart w:id="531" w:name="_Hlk52185415"/>
      <w:r w:rsidRPr="00C04A08">
        <w:t>The requirement is verified in beam locked mode with the test metric of TRP (Link=TX beam peak direction).</w:t>
      </w:r>
    </w:p>
    <w:p w14:paraId="0CD6B3A3" w14:textId="77777777" w:rsidR="004830BD" w:rsidRPr="00C04A08" w:rsidRDefault="004830BD" w:rsidP="004830BD">
      <w:pPr>
        <w:pStyle w:val="Heading5"/>
      </w:pPr>
      <w:bookmarkStart w:id="532" w:name="_Toc52196530"/>
      <w:bookmarkStart w:id="533" w:name="_Toc52197510"/>
      <w:bookmarkStart w:id="534" w:name="_Toc53173233"/>
      <w:bookmarkStart w:id="535" w:name="_Toc53173602"/>
      <w:bookmarkStart w:id="536" w:name="_Toc61119603"/>
      <w:bookmarkStart w:id="537" w:name="_Toc61119985"/>
      <w:bookmarkStart w:id="538" w:name="_Toc67926047"/>
      <w:bookmarkStart w:id="539" w:name="_Toc75273685"/>
      <w:bookmarkStart w:id="540" w:name="_Toc76510585"/>
      <w:bookmarkStart w:id="541" w:name="_Toc83129742"/>
      <w:bookmarkStart w:id="542" w:name="_Toc90591274"/>
      <w:bookmarkEnd w:id="531"/>
      <w:r w:rsidRPr="00C04A08">
        <w:t>6.5A.2.1.1</w:t>
      </w:r>
      <w:r w:rsidRPr="00C04A08">
        <w:tab/>
        <w:t>Spectrum emission mask for intra-band contiguous UL CA</w:t>
      </w:r>
      <w:bookmarkEnd w:id="532"/>
      <w:bookmarkEnd w:id="533"/>
      <w:bookmarkEnd w:id="534"/>
      <w:bookmarkEnd w:id="535"/>
      <w:bookmarkEnd w:id="536"/>
      <w:bookmarkEnd w:id="537"/>
      <w:bookmarkEnd w:id="538"/>
      <w:bookmarkEnd w:id="539"/>
      <w:bookmarkEnd w:id="540"/>
      <w:bookmarkEnd w:id="541"/>
      <w:bookmarkEnd w:id="542"/>
    </w:p>
    <w:p w14:paraId="23B622AC" w14:textId="77777777" w:rsidR="004830BD" w:rsidRPr="00C04A08" w:rsidRDefault="004830BD" w:rsidP="004830BD">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1D5CEBA4" w14:textId="77777777" w:rsidR="004830BD" w:rsidRPr="00C04A08" w:rsidRDefault="004830BD" w:rsidP="004830BD">
      <w:pPr>
        <w:pStyle w:val="TH"/>
      </w:pPr>
      <w:r w:rsidRPr="00C04A08">
        <w:lastRenderedPageBreak/>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830BD" w:rsidRPr="00C04A08" w14:paraId="1D636E2F" w14:textId="77777777" w:rsidTr="001C2561">
        <w:trPr>
          <w:jc w:val="center"/>
        </w:trPr>
        <w:tc>
          <w:tcPr>
            <w:tcW w:w="2791" w:type="dxa"/>
          </w:tcPr>
          <w:p w14:paraId="10C8AD2D" w14:textId="77777777" w:rsidR="004830BD" w:rsidRPr="00C04A08" w:rsidRDefault="004830BD" w:rsidP="001C2561">
            <w:pPr>
              <w:pStyle w:val="TAH"/>
            </w:pPr>
            <w:proofErr w:type="spellStart"/>
            <w:r w:rsidRPr="00C04A08">
              <w:t>Δf</w:t>
            </w:r>
            <w:r w:rsidRPr="00C04A08">
              <w:rPr>
                <w:vertAlign w:val="subscript"/>
              </w:rPr>
              <w:t>OOB</w:t>
            </w:r>
            <w:proofErr w:type="spellEnd"/>
          </w:p>
          <w:p w14:paraId="7DA84C78" w14:textId="77777777" w:rsidR="004830BD" w:rsidRPr="00C04A08" w:rsidRDefault="004830BD" w:rsidP="001C2561">
            <w:pPr>
              <w:pStyle w:val="TAH"/>
            </w:pPr>
            <w:r w:rsidRPr="00C04A08">
              <w:t>(MHz)</w:t>
            </w:r>
          </w:p>
        </w:tc>
        <w:tc>
          <w:tcPr>
            <w:tcW w:w="2702" w:type="dxa"/>
          </w:tcPr>
          <w:p w14:paraId="3C8A8F7B" w14:textId="77777777" w:rsidR="004830BD" w:rsidRPr="00C04A08" w:rsidRDefault="004830BD" w:rsidP="001C2561">
            <w:pPr>
              <w:pStyle w:val="TAH"/>
            </w:pPr>
            <w:r w:rsidRPr="00C04A08">
              <w:t>Any carrier aggregation bandwidth class</w:t>
            </w:r>
          </w:p>
        </w:tc>
        <w:tc>
          <w:tcPr>
            <w:tcW w:w="2168" w:type="dxa"/>
          </w:tcPr>
          <w:p w14:paraId="2AAF2D23" w14:textId="77777777" w:rsidR="004830BD" w:rsidRPr="00C04A08" w:rsidRDefault="004830BD" w:rsidP="001C2561">
            <w:pPr>
              <w:pStyle w:val="TAH"/>
            </w:pPr>
            <w:r w:rsidRPr="00C04A08">
              <w:t>Measurement bandwidth</w:t>
            </w:r>
          </w:p>
        </w:tc>
      </w:tr>
      <w:tr w:rsidR="004830BD" w:rsidRPr="00C04A08" w14:paraId="3FAE4A19" w14:textId="77777777" w:rsidTr="001C2561">
        <w:trPr>
          <w:jc w:val="center"/>
        </w:trPr>
        <w:tc>
          <w:tcPr>
            <w:tcW w:w="2791" w:type="dxa"/>
          </w:tcPr>
          <w:p w14:paraId="0A86CC15" w14:textId="77777777" w:rsidR="004830BD" w:rsidRPr="00C04A08" w:rsidRDefault="004830BD" w:rsidP="001C2561">
            <w:pPr>
              <w:pStyle w:val="TAC"/>
              <w:rPr>
                <w:b/>
              </w:rPr>
            </w:pPr>
            <w:r w:rsidRPr="00C04A08">
              <w:sym w:font="Symbol" w:char="F0B1"/>
            </w:r>
            <w:r w:rsidRPr="00C04A08">
              <w:t xml:space="preserve"> 0-0.1*</w:t>
            </w:r>
            <w:proofErr w:type="spellStart"/>
            <w:r w:rsidRPr="00C04A08">
              <w:t>BW</w:t>
            </w:r>
            <w:r w:rsidRPr="00C04A08">
              <w:rPr>
                <w:vertAlign w:val="subscript"/>
              </w:rPr>
              <w:t>Channel_CA</w:t>
            </w:r>
            <w:proofErr w:type="spellEnd"/>
          </w:p>
        </w:tc>
        <w:tc>
          <w:tcPr>
            <w:tcW w:w="2702" w:type="dxa"/>
          </w:tcPr>
          <w:p w14:paraId="704FEE49" w14:textId="77777777" w:rsidR="004830BD" w:rsidRPr="00C04A08" w:rsidRDefault="004830BD" w:rsidP="001C2561">
            <w:pPr>
              <w:pStyle w:val="TAC"/>
              <w:rPr>
                <w:b/>
              </w:rPr>
            </w:pPr>
            <w:r w:rsidRPr="00C04A08">
              <w:t xml:space="preserve">-5 </w:t>
            </w:r>
          </w:p>
        </w:tc>
        <w:tc>
          <w:tcPr>
            <w:tcW w:w="2168" w:type="dxa"/>
          </w:tcPr>
          <w:p w14:paraId="45754A40" w14:textId="77777777" w:rsidR="004830BD" w:rsidRPr="00C04A08" w:rsidRDefault="004830BD" w:rsidP="001C2561">
            <w:pPr>
              <w:pStyle w:val="TAC"/>
              <w:rPr>
                <w:b/>
              </w:rPr>
            </w:pPr>
            <w:r w:rsidRPr="00C04A08">
              <w:t xml:space="preserve">1 MHz </w:t>
            </w:r>
          </w:p>
        </w:tc>
      </w:tr>
      <w:tr w:rsidR="004830BD" w:rsidRPr="00C04A08" w14:paraId="3C0F7132" w14:textId="77777777" w:rsidTr="001C2561">
        <w:trPr>
          <w:jc w:val="center"/>
        </w:trPr>
        <w:tc>
          <w:tcPr>
            <w:tcW w:w="2791" w:type="dxa"/>
          </w:tcPr>
          <w:p w14:paraId="1C5D7A8D" w14:textId="77777777" w:rsidR="004830BD" w:rsidRPr="00C04A08" w:rsidRDefault="004830BD" w:rsidP="001C2561">
            <w:pPr>
              <w:pStyle w:val="TAC"/>
            </w:pPr>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p>
        </w:tc>
        <w:tc>
          <w:tcPr>
            <w:tcW w:w="2702" w:type="dxa"/>
          </w:tcPr>
          <w:p w14:paraId="4933220D" w14:textId="77777777" w:rsidR="004830BD" w:rsidRPr="00C04A08" w:rsidRDefault="004830BD" w:rsidP="001C2561">
            <w:pPr>
              <w:pStyle w:val="TAC"/>
            </w:pPr>
            <w:r w:rsidRPr="00C04A08">
              <w:t>-13</w:t>
            </w:r>
          </w:p>
        </w:tc>
        <w:tc>
          <w:tcPr>
            <w:tcW w:w="2168" w:type="dxa"/>
          </w:tcPr>
          <w:p w14:paraId="49AE3AB8" w14:textId="77777777" w:rsidR="004830BD" w:rsidRPr="00C04A08" w:rsidRDefault="004830BD" w:rsidP="001C2561">
            <w:pPr>
              <w:pStyle w:val="TAC"/>
            </w:pPr>
            <w:r w:rsidRPr="00C04A08">
              <w:t>1 MHz</w:t>
            </w:r>
          </w:p>
        </w:tc>
      </w:tr>
      <w:tr w:rsidR="004830BD" w:rsidRPr="00C04A08" w14:paraId="5494C2F5" w14:textId="77777777" w:rsidTr="001C2561">
        <w:trPr>
          <w:jc w:val="center"/>
        </w:trPr>
        <w:tc>
          <w:tcPr>
            <w:tcW w:w="7661" w:type="dxa"/>
            <w:gridSpan w:val="3"/>
            <w:shd w:val="clear" w:color="auto" w:fill="auto"/>
          </w:tcPr>
          <w:p w14:paraId="37766887" w14:textId="77777777" w:rsidR="004830BD" w:rsidRPr="00C04A08" w:rsidRDefault="004830BD" w:rsidP="001C2561">
            <w:pPr>
              <w:pStyle w:val="TAN"/>
            </w:pPr>
            <w:r w:rsidRPr="00EC03C7">
              <w:t>NOTE 1:</w:t>
            </w:r>
            <w:r w:rsidRPr="00EC03C7">
              <w:tab/>
            </w:r>
            <w:r>
              <w:t>(void)</w:t>
            </w:r>
          </w:p>
        </w:tc>
      </w:tr>
    </w:tbl>
    <w:p w14:paraId="6A080885" w14:textId="77777777" w:rsidR="004830BD" w:rsidRPr="00C04A08" w:rsidRDefault="004830BD" w:rsidP="004830BD"/>
    <w:p w14:paraId="513BB626" w14:textId="77777777" w:rsidR="004830BD" w:rsidRPr="00C04A08" w:rsidRDefault="004830BD" w:rsidP="004830BD">
      <w:pPr>
        <w:pStyle w:val="Heading5"/>
      </w:pPr>
      <w:bookmarkStart w:id="543" w:name="_Toc52196531"/>
      <w:bookmarkStart w:id="544" w:name="_Toc52197511"/>
      <w:bookmarkStart w:id="545" w:name="_Toc53173234"/>
      <w:bookmarkStart w:id="546" w:name="_Toc53173603"/>
      <w:bookmarkStart w:id="547" w:name="_Toc61119604"/>
      <w:bookmarkStart w:id="548" w:name="_Toc61119986"/>
      <w:bookmarkStart w:id="549" w:name="_Toc67926048"/>
      <w:bookmarkStart w:id="550" w:name="_Toc75273686"/>
      <w:bookmarkStart w:id="551" w:name="_Toc76510586"/>
      <w:bookmarkStart w:id="552" w:name="_Toc83129743"/>
      <w:bookmarkStart w:id="553" w:name="_Toc90591275"/>
      <w:bookmarkStart w:id="554" w:name="_Toc21340916"/>
      <w:bookmarkStart w:id="555" w:name="_Toc29805363"/>
      <w:bookmarkStart w:id="556" w:name="_Toc36456572"/>
      <w:bookmarkStart w:id="557" w:name="_Toc36469670"/>
      <w:bookmarkStart w:id="558" w:name="_Toc37254079"/>
      <w:bookmarkStart w:id="559" w:name="_Toc37322936"/>
      <w:bookmarkStart w:id="560" w:name="_Toc37324342"/>
      <w:bookmarkStart w:id="561" w:name="_Toc45889865"/>
      <w:r w:rsidRPr="00C04A08">
        <w:t>6.5A.2.1.2</w:t>
      </w:r>
      <w:r w:rsidRPr="00C04A08">
        <w:tab/>
        <w:t>Spectrum emission mask for intra-band non-contiguous UL CA</w:t>
      </w:r>
      <w:bookmarkEnd w:id="543"/>
      <w:bookmarkEnd w:id="544"/>
      <w:bookmarkEnd w:id="545"/>
      <w:bookmarkEnd w:id="546"/>
      <w:bookmarkEnd w:id="547"/>
      <w:bookmarkEnd w:id="548"/>
      <w:bookmarkEnd w:id="549"/>
      <w:bookmarkEnd w:id="550"/>
      <w:bookmarkEnd w:id="551"/>
      <w:bookmarkEnd w:id="552"/>
      <w:bookmarkEnd w:id="553"/>
    </w:p>
    <w:p w14:paraId="7AC7B5DB" w14:textId="77777777" w:rsidR="004830BD" w:rsidRPr="00C04A08" w:rsidRDefault="004830BD" w:rsidP="004830BD">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w:t>
      </w:r>
      <w:proofErr w:type="spellStart"/>
      <w:r w:rsidRPr="00C04A08">
        <w:rPr>
          <w:lang w:eastAsia="ko-KR"/>
        </w:rPr>
        <w:t>Δf</w:t>
      </w:r>
      <w:r w:rsidRPr="00C04A08">
        <w:rPr>
          <w:vertAlign w:val="subscript"/>
          <w:lang w:eastAsia="ko-KR"/>
        </w:rPr>
        <w:t>OOB</w:t>
      </w:r>
      <w:proofErr w:type="spellEnd"/>
      <w:r w:rsidRPr="00C04A08">
        <w:rPr>
          <w:lang w:eastAsia="ko-KR"/>
        </w:rPr>
        <w:t xml:space="preserve"> starting from the edge of each UL </w:t>
      </w:r>
      <w:r w:rsidRPr="00C04A08">
        <w:t>sub-block</w:t>
      </w:r>
      <w:r w:rsidRPr="00C04A08">
        <w:rPr>
          <w:lang w:eastAsia="ko-KR"/>
        </w:rPr>
        <w:t>. Composite spectrum emission mask is defined as follows:</w:t>
      </w:r>
    </w:p>
    <w:p w14:paraId="5A987B88" w14:textId="77777777" w:rsidR="004830BD" w:rsidRPr="00C04A08" w:rsidRDefault="004830BD" w:rsidP="004830BD">
      <w:pPr>
        <w:pStyle w:val="B1"/>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6C7FCAE" w14:textId="77777777" w:rsidR="004830BD" w:rsidRPr="00C04A08" w:rsidRDefault="004830BD" w:rsidP="004830BD">
      <w:pPr>
        <w:pStyle w:val="B1"/>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613564BE" w14:textId="77777777" w:rsidR="004830BD" w:rsidRPr="00C04A08" w:rsidRDefault="004830BD" w:rsidP="004830BD">
      <w:pPr>
        <w:pStyle w:val="B1"/>
      </w:pPr>
      <w:r w:rsidRPr="00C04A08">
        <w:t>c)</w:t>
      </w:r>
      <w:r w:rsidRPr="00C04A08">
        <w:tab/>
        <w:t>If for some frequency the spectrum emission mask of one sub-block overlaps another sub-block, the emission mask does not apply for that frequency.</w:t>
      </w:r>
    </w:p>
    <w:p w14:paraId="5866BC71" w14:textId="14432B21" w:rsidR="004830BD" w:rsidRDefault="004830BD" w:rsidP="004830BD">
      <w:pPr>
        <w:pStyle w:val="B1"/>
        <w:rPr>
          <w:ins w:id="562" w:author="Nokia" w:date="2021-12-24T21:07:00Z"/>
        </w:rPr>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4C92FE5A" w14:textId="77777777" w:rsidR="004830BD" w:rsidRPr="002B7182" w:rsidRDefault="004830BD" w:rsidP="004830BD">
      <w:pPr>
        <w:pStyle w:val="Heading5"/>
        <w:rPr>
          <w:ins w:id="563" w:author="Nokia" w:date="2021-12-24T21:07:00Z"/>
          <w:color w:val="FF0000"/>
          <w:highlight w:val="yellow"/>
        </w:rPr>
      </w:pPr>
      <w:ins w:id="564" w:author="Nokia" w:date="2021-12-24T21:07:00Z">
        <w:r w:rsidRPr="002B7182">
          <w:rPr>
            <w:color w:val="FF0000"/>
            <w:highlight w:val="yellow"/>
          </w:rPr>
          <w:t>6.5A.2.1.3</w:t>
        </w:r>
        <w:r w:rsidRPr="002B7182">
          <w:rPr>
            <w:color w:val="FF0000"/>
            <w:highlight w:val="yellow"/>
          </w:rPr>
          <w:tab/>
          <w:t>Spectrum emission mask for inter-band UL CA</w:t>
        </w:r>
      </w:ins>
    </w:p>
    <w:p w14:paraId="3E34B2DD" w14:textId="77777777" w:rsidR="004830BD" w:rsidRPr="002B7182" w:rsidRDefault="004830BD" w:rsidP="004830BD">
      <w:pPr>
        <w:rPr>
          <w:ins w:id="565" w:author="Nokia" w:date="2021-12-24T21:07:00Z"/>
          <w:color w:val="FF0000"/>
        </w:rPr>
      </w:pPr>
      <w:ins w:id="566" w:author="Nokia" w:date="2021-12-24T21:07:00Z">
        <w:r w:rsidRPr="002B7182">
          <w:rPr>
            <w:color w:val="FF0000"/>
            <w:highlight w:val="yellow"/>
          </w:rPr>
          <w:t xml:space="preserve">For inter-band carrier aggregation with uplink assigned to two NR bands, the spectrum emission mask of the UE is defined per component carrier while both component carriers are </w:t>
        </w:r>
        <w:proofErr w:type="gramStart"/>
        <w:r w:rsidRPr="002B7182">
          <w:rPr>
            <w:color w:val="FF0000"/>
            <w:highlight w:val="yellow"/>
          </w:rPr>
          <w:t>active</w:t>
        </w:r>
        <w:proofErr w:type="gramEnd"/>
        <w:r w:rsidRPr="002B7182">
          <w:rPr>
            <w:color w:val="FF0000"/>
            <w:highlight w:val="yellow"/>
          </w:rPr>
          <w:t xml:space="preserve"> and the requirements are specified in clauses 6.5.2.1 and 6.5.2.2. If for some frequency spectrum emission masks of component carriers </w:t>
        </w:r>
        <w:proofErr w:type="gramStart"/>
        <w:r w:rsidRPr="002B7182">
          <w:rPr>
            <w:color w:val="FF0000"/>
            <w:highlight w:val="yellow"/>
          </w:rPr>
          <w:t>overlap</w:t>
        </w:r>
        <w:proofErr w:type="gramEnd"/>
        <w:r w:rsidRPr="002B7182">
          <w:rPr>
            <w:color w:val="FF0000"/>
            <w:highlight w:val="yellow"/>
          </w:rPr>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6FDA4CDA" w14:textId="77777777" w:rsidR="004830BD" w:rsidRPr="00C04A08" w:rsidRDefault="004830BD" w:rsidP="004830BD">
      <w:pPr>
        <w:pStyle w:val="B1"/>
      </w:pPr>
    </w:p>
    <w:p w14:paraId="486CC356" w14:textId="77777777" w:rsidR="004830BD" w:rsidRPr="00C04A08" w:rsidRDefault="004830BD" w:rsidP="004830BD">
      <w:pPr>
        <w:pStyle w:val="Heading4"/>
      </w:pPr>
      <w:bookmarkStart w:id="567" w:name="_Toc75273687"/>
      <w:bookmarkStart w:id="568" w:name="_Toc76510587"/>
      <w:bookmarkStart w:id="569" w:name="_Toc83129744"/>
      <w:bookmarkStart w:id="570" w:name="_Toc90591276"/>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54"/>
      <w:bookmarkEnd w:id="555"/>
      <w:bookmarkEnd w:id="556"/>
      <w:bookmarkEnd w:id="557"/>
      <w:bookmarkEnd w:id="558"/>
      <w:bookmarkEnd w:id="559"/>
      <w:bookmarkEnd w:id="560"/>
      <w:bookmarkEnd w:id="561"/>
      <w:r w:rsidRPr="00C04A08">
        <w:t>6.5A.2.3</w:t>
      </w:r>
      <w:r w:rsidRPr="00C04A08">
        <w:tab/>
        <w:t>Adjacent channel leakage ratio for CA</w:t>
      </w:r>
      <w:bookmarkEnd w:id="567"/>
      <w:bookmarkEnd w:id="568"/>
      <w:bookmarkEnd w:id="569"/>
      <w:bookmarkEnd w:id="570"/>
    </w:p>
    <w:p w14:paraId="0F8E8A6B" w14:textId="77777777" w:rsidR="004830BD" w:rsidRPr="00C04A08" w:rsidRDefault="004830BD" w:rsidP="004830BD">
      <w:pPr>
        <w:pStyle w:val="Heading5"/>
        <w:rPr>
          <w:sz w:val="24"/>
        </w:rPr>
      </w:pPr>
      <w:bookmarkStart w:id="571" w:name="_Toc52196533"/>
      <w:bookmarkStart w:id="572" w:name="_Toc52197513"/>
      <w:bookmarkStart w:id="573" w:name="_Toc53173236"/>
      <w:bookmarkStart w:id="574" w:name="_Toc53173605"/>
      <w:bookmarkStart w:id="575" w:name="_Toc61119606"/>
      <w:bookmarkStart w:id="576" w:name="_Toc61119988"/>
      <w:bookmarkStart w:id="577" w:name="_Toc67926050"/>
      <w:bookmarkStart w:id="578" w:name="_Toc75273688"/>
      <w:bookmarkStart w:id="579" w:name="_Toc76510588"/>
      <w:bookmarkStart w:id="580" w:name="_Toc83129745"/>
      <w:bookmarkStart w:id="581" w:name="_Toc90591277"/>
      <w:bookmarkStart w:id="582" w:name="_Hlk52185973"/>
      <w:r w:rsidRPr="00C04A08">
        <w:t>6.5A.2.3.1</w:t>
      </w:r>
      <w:r w:rsidRPr="00C04A08">
        <w:tab/>
        <w:t>Adjacent channel leakage ratio for CA intra-band contiguous UL CA</w:t>
      </w:r>
      <w:bookmarkEnd w:id="571"/>
      <w:bookmarkEnd w:id="572"/>
      <w:bookmarkEnd w:id="573"/>
      <w:bookmarkEnd w:id="574"/>
      <w:bookmarkEnd w:id="575"/>
      <w:bookmarkEnd w:id="576"/>
      <w:bookmarkEnd w:id="577"/>
      <w:bookmarkEnd w:id="578"/>
      <w:bookmarkEnd w:id="579"/>
      <w:bookmarkEnd w:id="580"/>
      <w:bookmarkEnd w:id="581"/>
    </w:p>
    <w:bookmarkEnd w:id="582"/>
    <w:p w14:paraId="6A60EBFB" w14:textId="77777777" w:rsidR="004830BD" w:rsidRPr="00EC03C7" w:rsidRDefault="004830BD" w:rsidP="004830BD">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2349F678" w14:textId="77777777" w:rsidR="004830BD" w:rsidRPr="00C04A08" w:rsidRDefault="004830BD" w:rsidP="004830BD">
      <w:pPr>
        <w:pStyle w:val="TH"/>
      </w:pPr>
      <w:r w:rsidRPr="00C04A08">
        <w:lastRenderedPageBreak/>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830BD" w:rsidRPr="00C04A08" w14:paraId="78D8C183" w14:textId="77777777" w:rsidTr="001C2561">
        <w:trPr>
          <w:jc w:val="center"/>
        </w:trPr>
        <w:tc>
          <w:tcPr>
            <w:tcW w:w="4032" w:type="dxa"/>
            <w:tcBorders>
              <w:bottom w:val="nil"/>
            </w:tcBorders>
            <w:shd w:val="clear" w:color="auto" w:fill="auto"/>
          </w:tcPr>
          <w:p w14:paraId="67811DDA" w14:textId="77777777" w:rsidR="004830BD" w:rsidRPr="00C04A08" w:rsidRDefault="004830BD" w:rsidP="001C2561">
            <w:pPr>
              <w:pStyle w:val="TAH"/>
              <w:rPr>
                <w:b w:val="0"/>
              </w:rPr>
            </w:pPr>
          </w:p>
        </w:tc>
        <w:tc>
          <w:tcPr>
            <w:tcW w:w="4032" w:type="dxa"/>
          </w:tcPr>
          <w:p w14:paraId="5F63203E" w14:textId="77777777" w:rsidR="004830BD" w:rsidRPr="00C04A08" w:rsidRDefault="004830BD" w:rsidP="001C2561">
            <w:pPr>
              <w:pStyle w:val="TAH"/>
            </w:pPr>
            <w:r w:rsidRPr="00C04A08">
              <w:t>CA bandwidth class / CA NR</w:t>
            </w:r>
            <w:r w:rsidRPr="00C04A08">
              <w:rPr>
                <w:vertAlign w:val="subscript"/>
              </w:rPr>
              <w:t>ACLR</w:t>
            </w:r>
            <w:r w:rsidRPr="00C04A08">
              <w:t xml:space="preserve"> / Measurement bandwidth</w:t>
            </w:r>
          </w:p>
        </w:tc>
      </w:tr>
      <w:tr w:rsidR="004830BD" w:rsidRPr="00C04A08" w14:paraId="4324D1B6" w14:textId="77777777" w:rsidTr="001C2561">
        <w:trPr>
          <w:jc w:val="center"/>
        </w:trPr>
        <w:tc>
          <w:tcPr>
            <w:tcW w:w="4032" w:type="dxa"/>
            <w:tcBorders>
              <w:top w:val="nil"/>
            </w:tcBorders>
            <w:shd w:val="clear" w:color="auto" w:fill="auto"/>
          </w:tcPr>
          <w:p w14:paraId="2E84BA5F" w14:textId="77777777" w:rsidR="004830BD" w:rsidRPr="00C04A08" w:rsidRDefault="004830BD" w:rsidP="001C2561">
            <w:pPr>
              <w:pStyle w:val="TAH"/>
            </w:pPr>
          </w:p>
        </w:tc>
        <w:tc>
          <w:tcPr>
            <w:tcW w:w="4032" w:type="dxa"/>
            <w:vAlign w:val="center"/>
          </w:tcPr>
          <w:p w14:paraId="34EEAB0D" w14:textId="77777777" w:rsidR="004830BD" w:rsidRPr="00C04A08" w:rsidRDefault="004830BD" w:rsidP="001C2561">
            <w:pPr>
              <w:pStyle w:val="TAH"/>
            </w:pPr>
            <w:r w:rsidRPr="00C04A08">
              <w:t>Any CA bandwidth class</w:t>
            </w:r>
          </w:p>
        </w:tc>
      </w:tr>
      <w:tr w:rsidR="004830BD" w:rsidRPr="00C04A08" w14:paraId="73C63F75" w14:textId="77777777" w:rsidTr="001C2561">
        <w:trPr>
          <w:trHeight w:val="186"/>
          <w:jc w:val="center"/>
        </w:trPr>
        <w:tc>
          <w:tcPr>
            <w:tcW w:w="4032" w:type="dxa"/>
            <w:vAlign w:val="center"/>
          </w:tcPr>
          <w:p w14:paraId="768E1199" w14:textId="77777777" w:rsidR="004830BD" w:rsidRPr="00C04A08" w:rsidRDefault="004830BD" w:rsidP="001C2561">
            <w:pPr>
              <w:pStyle w:val="TAC"/>
            </w:pPr>
            <w:r w:rsidRPr="00C04A08">
              <w:t>CA NR</w:t>
            </w:r>
            <w:r w:rsidRPr="00C04A08">
              <w:rPr>
                <w:vertAlign w:val="subscript"/>
              </w:rPr>
              <w:t xml:space="preserve">ACLR </w:t>
            </w:r>
            <w:r w:rsidRPr="00C04A08">
              <w:t>for band n257, n258, n261</w:t>
            </w:r>
          </w:p>
        </w:tc>
        <w:tc>
          <w:tcPr>
            <w:tcW w:w="4032" w:type="dxa"/>
          </w:tcPr>
          <w:p w14:paraId="43461CA8" w14:textId="77777777" w:rsidR="004830BD" w:rsidRPr="00C04A08" w:rsidRDefault="004830BD" w:rsidP="001C2561">
            <w:pPr>
              <w:pStyle w:val="TAC"/>
            </w:pPr>
            <w:r w:rsidRPr="00C04A08">
              <w:t>17 dB</w:t>
            </w:r>
          </w:p>
        </w:tc>
      </w:tr>
      <w:tr w:rsidR="004830BD" w:rsidRPr="00C04A08" w14:paraId="7CB1D3C2" w14:textId="77777777" w:rsidTr="001C2561">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177D50F6" w14:textId="77777777" w:rsidR="004830BD" w:rsidRPr="00C04A08" w:rsidRDefault="004830BD" w:rsidP="001C2561">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3D979EBF" w14:textId="77777777" w:rsidR="004830BD" w:rsidRPr="00C04A08" w:rsidRDefault="004830BD" w:rsidP="001C2561">
            <w:pPr>
              <w:pStyle w:val="TAC"/>
            </w:pPr>
            <w:r w:rsidRPr="00C04A08">
              <w:t>16 dB</w:t>
            </w:r>
          </w:p>
        </w:tc>
      </w:tr>
      <w:tr w:rsidR="004830BD" w:rsidRPr="00C04A08" w14:paraId="7840D894" w14:textId="77777777" w:rsidTr="001C2561">
        <w:trPr>
          <w:jc w:val="center"/>
        </w:trPr>
        <w:tc>
          <w:tcPr>
            <w:tcW w:w="4032" w:type="dxa"/>
            <w:vAlign w:val="center"/>
          </w:tcPr>
          <w:p w14:paraId="4D15B987" w14:textId="77777777" w:rsidR="004830BD" w:rsidRPr="00C04A08" w:rsidRDefault="004830BD" w:rsidP="001C2561">
            <w:pPr>
              <w:pStyle w:val="TAC"/>
            </w:pPr>
            <w:r w:rsidRPr="00C04A08">
              <w:t>NR channel measurement bandwidth</w:t>
            </w:r>
            <w:r w:rsidRPr="00C04A08">
              <w:rPr>
                <w:vertAlign w:val="superscript"/>
              </w:rPr>
              <w:t>1</w:t>
            </w:r>
          </w:p>
        </w:tc>
        <w:tc>
          <w:tcPr>
            <w:tcW w:w="4032" w:type="dxa"/>
          </w:tcPr>
          <w:p w14:paraId="557B5A37" w14:textId="77777777" w:rsidR="004830BD" w:rsidRPr="00C04A08" w:rsidRDefault="004830BD" w:rsidP="001C2561">
            <w:pPr>
              <w:pStyle w:val="TAC"/>
            </w:pPr>
            <w:proofErr w:type="spellStart"/>
            <w:r w:rsidRPr="00C04A08">
              <w:t>BW</w:t>
            </w:r>
            <w:r w:rsidRPr="00C04A08">
              <w:rPr>
                <w:vertAlign w:val="subscript"/>
              </w:rPr>
              <w:t>Channel_</w:t>
            </w:r>
            <w:proofErr w:type="gramStart"/>
            <w:r w:rsidRPr="00C04A08">
              <w:rPr>
                <w:vertAlign w:val="subscript"/>
              </w:rPr>
              <w:t>CA</w:t>
            </w:r>
            <w:proofErr w:type="spellEnd"/>
            <w:r w:rsidRPr="00C04A08">
              <w:t xml:space="preserve">  –</w:t>
            </w:r>
            <w:proofErr w:type="gramEnd"/>
            <w:r w:rsidRPr="00C04A08">
              <w:t xml:space="preserve"> </w:t>
            </w:r>
            <w:r w:rsidRPr="00C04A08">
              <w:rPr>
                <w:rFonts w:hint="eastAsia"/>
                <w:lang w:val="en-US" w:eastAsia="zh-CN"/>
              </w:rPr>
              <w:t>2*</w:t>
            </w:r>
            <w:r w:rsidRPr="00C04A08">
              <w:t>BW</w:t>
            </w:r>
            <w:r w:rsidRPr="00C04A08">
              <w:rPr>
                <w:vertAlign w:val="subscript"/>
                <w:lang w:val="en-US"/>
              </w:rPr>
              <w:t>GB</w:t>
            </w:r>
          </w:p>
        </w:tc>
      </w:tr>
      <w:tr w:rsidR="004830BD" w:rsidRPr="00C04A08" w14:paraId="7E46D130" w14:textId="77777777" w:rsidTr="001C2561">
        <w:trPr>
          <w:jc w:val="center"/>
        </w:trPr>
        <w:tc>
          <w:tcPr>
            <w:tcW w:w="4032" w:type="dxa"/>
            <w:vAlign w:val="center"/>
          </w:tcPr>
          <w:p w14:paraId="6AC1957B" w14:textId="77777777" w:rsidR="004830BD" w:rsidRPr="00C04A08" w:rsidRDefault="004830BD" w:rsidP="001C2561">
            <w:pPr>
              <w:pStyle w:val="TAC"/>
            </w:pPr>
            <w:r w:rsidRPr="00C04A08">
              <w:t>Adjacent channel centre frequency offset (in MHz)</w:t>
            </w:r>
          </w:p>
        </w:tc>
        <w:tc>
          <w:tcPr>
            <w:tcW w:w="4032" w:type="dxa"/>
          </w:tcPr>
          <w:p w14:paraId="1F90894B" w14:textId="77777777" w:rsidR="004830BD" w:rsidRPr="00C04A08" w:rsidRDefault="004830BD" w:rsidP="001C2561">
            <w:pPr>
              <w:pStyle w:val="TAC"/>
            </w:pPr>
            <w:r w:rsidRPr="00C04A08">
              <w:t xml:space="preserve">+ </w:t>
            </w:r>
            <w:proofErr w:type="spellStart"/>
            <w:r w:rsidRPr="00C04A08">
              <w:t>BW</w:t>
            </w:r>
            <w:r w:rsidRPr="00C04A08">
              <w:rPr>
                <w:vertAlign w:val="subscript"/>
              </w:rPr>
              <w:t>Channel_CA</w:t>
            </w:r>
            <w:proofErr w:type="spellEnd"/>
          </w:p>
          <w:p w14:paraId="06EFD485" w14:textId="77777777" w:rsidR="004830BD" w:rsidRPr="00C04A08" w:rsidRDefault="004830BD" w:rsidP="001C2561">
            <w:pPr>
              <w:pStyle w:val="TAC"/>
            </w:pPr>
            <w:r w:rsidRPr="00C04A08">
              <w:t>/</w:t>
            </w:r>
          </w:p>
          <w:p w14:paraId="39B8B6BA" w14:textId="77777777" w:rsidR="004830BD" w:rsidRPr="00C04A08" w:rsidRDefault="004830BD" w:rsidP="001C2561">
            <w:pPr>
              <w:pStyle w:val="TAC"/>
            </w:pPr>
            <w:r w:rsidRPr="00C04A08">
              <w:t xml:space="preserve">- </w:t>
            </w:r>
            <w:proofErr w:type="spellStart"/>
            <w:r w:rsidRPr="00C04A08">
              <w:t>BW</w:t>
            </w:r>
            <w:r w:rsidRPr="00C04A08">
              <w:rPr>
                <w:vertAlign w:val="subscript"/>
              </w:rPr>
              <w:t>Channel_CA</w:t>
            </w:r>
            <w:proofErr w:type="spellEnd"/>
          </w:p>
        </w:tc>
      </w:tr>
      <w:tr w:rsidR="004830BD" w:rsidRPr="00C04A08" w14:paraId="4BFEDE77" w14:textId="77777777" w:rsidTr="001C2561">
        <w:trPr>
          <w:jc w:val="center"/>
        </w:trPr>
        <w:tc>
          <w:tcPr>
            <w:tcW w:w="8064" w:type="dxa"/>
            <w:gridSpan w:val="2"/>
            <w:vAlign w:val="center"/>
          </w:tcPr>
          <w:p w14:paraId="7DD4138C" w14:textId="77777777" w:rsidR="004830BD" w:rsidRPr="00C04A08" w:rsidRDefault="004830BD" w:rsidP="001C2561">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0BA957C5" w14:textId="77777777" w:rsidR="004830BD" w:rsidRPr="00C04A08" w:rsidRDefault="004830BD" w:rsidP="004830BD">
      <w:pPr>
        <w:rPr>
          <w:lang w:eastAsia="ko-KR"/>
        </w:rPr>
      </w:pPr>
    </w:p>
    <w:p w14:paraId="7A98E08D" w14:textId="77777777" w:rsidR="004830BD" w:rsidRPr="00C04A08" w:rsidRDefault="004830BD" w:rsidP="004830BD">
      <w:pPr>
        <w:pStyle w:val="Heading5"/>
        <w:rPr>
          <w:lang w:eastAsia="ko-KR"/>
        </w:rPr>
      </w:pPr>
      <w:bookmarkStart w:id="583" w:name="_Toc52196534"/>
      <w:bookmarkStart w:id="584" w:name="_Toc52197514"/>
      <w:bookmarkStart w:id="585" w:name="_Toc53173237"/>
      <w:bookmarkStart w:id="586" w:name="_Toc53173606"/>
      <w:bookmarkStart w:id="587" w:name="_Toc61119607"/>
      <w:bookmarkStart w:id="588" w:name="_Toc61119989"/>
      <w:bookmarkStart w:id="589" w:name="_Toc67926051"/>
      <w:bookmarkStart w:id="590" w:name="_Toc75273689"/>
      <w:bookmarkStart w:id="591" w:name="_Toc76510589"/>
      <w:bookmarkStart w:id="592" w:name="_Toc83129746"/>
      <w:bookmarkStart w:id="593" w:name="_Toc90591278"/>
      <w:r w:rsidRPr="00C04A08">
        <w:t>6.5A.2.3.2</w:t>
      </w:r>
      <w:r w:rsidRPr="00C04A08">
        <w:tab/>
        <w:t>Adjacent channel leakage ratio for CA intra-band non-contiguous UL CA</w:t>
      </w:r>
      <w:bookmarkEnd w:id="583"/>
      <w:bookmarkEnd w:id="584"/>
      <w:bookmarkEnd w:id="585"/>
      <w:bookmarkEnd w:id="586"/>
      <w:bookmarkEnd w:id="587"/>
      <w:bookmarkEnd w:id="588"/>
      <w:bookmarkEnd w:id="589"/>
      <w:bookmarkEnd w:id="590"/>
      <w:bookmarkEnd w:id="591"/>
      <w:bookmarkEnd w:id="592"/>
      <w:bookmarkEnd w:id="593"/>
    </w:p>
    <w:p w14:paraId="55EB8612" w14:textId="77777777" w:rsidR="004830BD" w:rsidRPr="00C04A08" w:rsidRDefault="004830BD" w:rsidP="004830BD">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7833C53" w14:textId="77777777" w:rsidR="004830BD" w:rsidRPr="00C04A08" w:rsidRDefault="004830BD" w:rsidP="004830BD">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10AE298D" w14:textId="77777777" w:rsidR="004830BD" w:rsidRPr="00C04A08" w:rsidRDefault="004830BD" w:rsidP="004830BD">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830BD" w:rsidRPr="00C04A08" w14:paraId="0FE9DE7D" w14:textId="77777777" w:rsidTr="001C2561">
        <w:trPr>
          <w:jc w:val="center"/>
        </w:trPr>
        <w:tc>
          <w:tcPr>
            <w:tcW w:w="4032" w:type="dxa"/>
            <w:tcBorders>
              <w:bottom w:val="nil"/>
            </w:tcBorders>
            <w:shd w:val="clear" w:color="auto" w:fill="auto"/>
          </w:tcPr>
          <w:p w14:paraId="047CC132" w14:textId="77777777" w:rsidR="004830BD" w:rsidRPr="00C04A08" w:rsidRDefault="004830BD" w:rsidP="001C2561">
            <w:pPr>
              <w:pStyle w:val="TAH"/>
            </w:pPr>
          </w:p>
        </w:tc>
        <w:tc>
          <w:tcPr>
            <w:tcW w:w="4032" w:type="dxa"/>
          </w:tcPr>
          <w:p w14:paraId="410C4CC4" w14:textId="77777777" w:rsidR="004830BD" w:rsidRPr="00C04A08" w:rsidRDefault="004830BD" w:rsidP="001C2561">
            <w:pPr>
              <w:pStyle w:val="TAH"/>
            </w:pPr>
            <w:r w:rsidRPr="00C04A08">
              <w:t>CA bandwidth class / CA NR</w:t>
            </w:r>
            <w:r w:rsidRPr="00C04A08">
              <w:rPr>
                <w:vertAlign w:val="subscript"/>
              </w:rPr>
              <w:t>ACLR</w:t>
            </w:r>
            <w:r w:rsidRPr="00C04A08">
              <w:t xml:space="preserve"> / Measurement bandwidth</w:t>
            </w:r>
          </w:p>
        </w:tc>
      </w:tr>
      <w:tr w:rsidR="004830BD" w:rsidRPr="00C04A08" w14:paraId="0FCF765E" w14:textId="77777777" w:rsidTr="001C2561">
        <w:trPr>
          <w:jc w:val="center"/>
        </w:trPr>
        <w:tc>
          <w:tcPr>
            <w:tcW w:w="4032" w:type="dxa"/>
            <w:tcBorders>
              <w:top w:val="nil"/>
            </w:tcBorders>
            <w:shd w:val="clear" w:color="auto" w:fill="auto"/>
          </w:tcPr>
          <w:p w14:paraId="1A090860" w14:textId="77777777" w:rsidR="004830BD" w:rsidRPr="00C04A08" w:rsidRDefault="004830BD" w:rsidP="001C2561">
            <w:pPr>
              <w:pStyle w:val="TAH"/>
            </w:pPr>
          </w:p>
        </w:tc>
        <w:tc>
          <w:tcPr>
            <w:tcW w:w="4032" w:type="dxa"/>
            <w:vAlign w:val="center"/>
          </w:tcPr>
          <w:p w14:paraId="67930FBB" w14:textId="77777777" w:rsidR="004830BD" w:rsidRPr="00C04A08" w:rsidRDefault="004830BD" w:rsidP="001C2561">
            <w:pPr>
              <w:pStyle w:val="TAH"/>
            </w:pPr>
            <w:r w:rsidRPr="00C04A08">
              <w:t>Any CA bandwidth class</w:t>
            </w:r>
          </w:p>
        </w:tc>
      </w:tr>
      <w:tr w:rsidR="004830BD" w:rsidRPr="00C04A08" w14:paraId="3DAF59C8" w14:textId="77777777" w:rsidTr="001C2561">
        <w:trPr>
          <w:trHeight w:val="186"/>
          <w:jc w:val="center"/>
        </w:trPr>
        <w:tc>
          <w:tcPr>
            <w:tcW w:w="4032" w:type="dxa"/>
            <w:vAlign w:val="center"/>
          </w:tcPr>
          <w:p w14:paraId="24FCAA2C" w14:textId="77777777" w:rsidR="004830BD" w:rsidRPr="00C04A08" w:rsidRDefault="004830BD" w:rsidP="001C2561">
            <w:pPr>
              <w:pStyle w:val="TAC"/>
            </w:pPr>
            <w:r w:rsidRPr="00C04A08">
              <w:t>CA NR</w:t>
            </w:r>
            <w:r w:rsidRPr="00C04A08">
              <w:rPr>
                <w:vertAlign w:val="subscript"/>
              </w:rPr>
              <w:t xml:space="preserve">ACLR </w:t>
            </w:r>
            <w:r w:rsidRPr="00C04A08">
              <w:t>for band n257, n258, n261</w:t>
            </w:r>
          </w:p>
        </w:tc>
        <w:tc>
          <w:tcPr>
            <w:tcW w:w="4032" w:type="dxa"/>
          </w:tcPr>
          <w:p w14:paraId="0C193267" w14:textId="77777777" w:rsidR="004830BD" w:rsidRPr="00C04A08" w:rsidRDefault="004830BD" w:rsidP="001C2561">
            <w:pPr>
              <w:pStyle w:val="TAC"/>
            </w:pPr>
            <w:r w:rsidRPr="00C04A08">
              <w:t>17 dB</w:t>
            </w:r>
          </w:p>
        </w:tc>
      </w:tr>
      <w:tr w:rsidR="004830BD" w:rsidRPr="00C04A08" w14:paraId="52B186F3" w14:textId="77777777" w:rsidTr="001C2561">
        <w:trPr>
          <w:jc w:val="center"/>
        </w:trPr>
        <w:tc>
          <w:tcPr>
            <w:tcW w:w="4032" w:type="dxa"/>
            <w:vAlign w:val="center"/>
          </w:tcPr>
          <w:p w14:paraId="0B14289F" w14:textId="77777777" w:rsidR="004830BD" w:rsidRPr="00C04A08" w:rsidRDefault="004830BD" w:rsidP="001C2561">
            <w:pPr>
              <w:pStyle w:val="TAC"/>
            </w:pPr>
            <w:r w:rsidRPr="00C04A08">
              <w:t>CA NR</w:t>
            </w:r>
            <w:r w:rsidRPr="00C04A08">
              <w:rPr>
                <w:vertAlign w:val="subscript"/>
              </w:rPr>
              <w:t xml:space="preserve">ACLR </w:t>
            </w:r>
            <w:r w:rsidRPr="00C04A08">
              <w:t>for band n260</w:t>
            </w:r>
          </w:p>
        </w:tc>
        <w:tc>
          <w:tcPr>
            <w:tcW w:w="4032" w:type="dxa"/>
          </w:tcPr>
          <w:p w14:paraId="1F6722DF" w14:textId="77777777" w:rsidR="004830BD" w:rsidRPr="00C04A08" w:rsidRDefault="004830BD" w:rsidP="001C2561">
            <w:pPr>
              <w:pStyle w:val="TAC"/>
            </w:pPr>
            <w:r w:rsidRPr="00C04A08">
              <w:t>16 dB</w:t>
            </w:r>
          </w:p>
        </w:tc>
      </w:tr>
      <w:tr w:rsidR="004830BD" w:rsidRPr="00C04A08" w14:paraId="4155B553" w14:textId="77777777" w:rsidTr="001C2561">
        <w:trPr>
          <w:jc w:val="center"/>
        </w:trPr>
        <w:tc>
          <w:tcPr>
            <w:tcW w:w="4032" w:type="dxa"/>
            <w:vAlign w:val="center"/>
          </w:tcPr>
          <w:p w14:paraId="7F92EC1E" w14:textId="77777777" w:rsidR="004830BD" w:rsidRPr="00C04A08" w:rsidRDefault="004830BD" w:rsidP="001C2561">
            <w:pPr>
              <w:pStyle w:val="TAC"/>
            </w:pPr>
            <w:r w:rsidRPr="00C04A08">
              <w:t>NR channel measurement bandwidth</w:t>
            </w:r>
            <w:r w:rsidRPr="00C04A08">
              <w:rPr>
                <w:vertAlign w:val="superscript"/>
              </w:rPr>
              <w:t>1</w:t>
            </w:r>
          </w:p>
        </w:tc>
        <w:tc>
          <w:tcPr>
            <w:tcW w:w="4032" w:type="dxa"/>
          </w:tcPr>
          <w:p w14:paraId="427944EB" w14:textId="77777777" w:rsidR="004830BD" w:rsidRPr="00C04A08" w:rsidRDefault="004830BD" w:rsidP="001C2561">
            <w:pPr>
              <w:pStyle w:val="TAC"/>
            </w:pPr>
            <w:r w:rsidRPr="00C04A08">
              <w:sym w:font="Symbol" w:char="F053"/>
            </w:r>
            <w:r w:rsidRPr="00C04A08">
              <w:t>(</w:t>
            </w:r>
            <w:proofErr w:type="spellStart"/>
            <w:proofErr w:type="gramStart"/>
            <w:r w:rsidRPr="00C04A08">
              <w:t>BW</w:t>
            </w:r>
            <w:r w:rsidRPr="00C04A08">
              <w:rPr>
                <w:vertAlign w:val="subscript"/>
              </w:rPr>
              <w:t>Channel,block</w:t>
            </w:r>
            <w:proofErr w:type="spellEnd"/>
            <w:proofErr w:type="gramEnd"/>
            <w:r w:rsidRPr="00C04A08">
              <w:t>)</w:t>
            </w:r>
          </w:p>
        </w:tc>
      </w:tr>
      <w:tr w:rsidR="004830BD" w:rsidRPr="00C04A08" w14:paraId="229BC7E9" w14:textId="77777777" w:rsidTr="001C2561">
        <w:trPr>
          <w:jc w:val="center"/>
        </w:trPr>
        <w:tc>
          <w:tcPr>
            <w:tcW w:w="4032" w:type="dxa"/>
            <w:vAlign w:val="center"/>
          </w:tcPr>
          <w:p w14:paraId="101A15B6" w14:textId="77777777" w:rsidR="004830BD" w:rsidRPr="00C04A08" w:rsidRDefault="004830BD" w:rsidP="001C2561">
            <w:pPr>
              <w:pStyle w:val="TAC"/>
            </w:pPr>
            <w:r w:rsidRPr="00C04A08">
              <w:t>Adjacent sub-block centre frequency offset (in MHz)</w:t>
            </w:r>
          </w:p>
        </w:tc>
        <w:tc>
          <w:tcPr>
            <w:tcW w:w="4032" w:type="dxa"/>
          </w:tcPr>
          <w:p w14:paraId="53BF9173" w14:textId="77777777" w:rsidR="004830BD" w:rsidRPr="00C04A08" w:rsidRDefault="004830BD" w:rsidP="001C2561">
            <w:pPr>
              <w:pStyle w:val="TAC"/>
            </w:pPr>
            <w:r w:rsidRPr="00C04A08">
              <w:t xml:space="preserve">+ </w:t>
            </w:r>
            <w:proofErr w:type="spellStart"/>
            <w:proofErr w:type="gramStart"/>
            <w:r w:rsidRPr="00C04A08">
              <w:t>BW</w:t>
            </w:r>
            <w:r w:rsidRPr="00C04A08">
              <w:rPr>
                <w:vertAlign w:val="subscript"/>
              </w:rPr>
              <w:t>Channel,block</w:t>
            </w:r>
            <w:proofErr w:type="spellEnd"/>
            <w:proofErr w:type="gramEnd"/>
          </w:p>
          <w:p w14:paraId="773BDAAA" w14:textId="77777777" w:rsidR="004830BD" w:rsidRPr="00C04A08" w:rsidRDefault="004830BD" w:rsidP="001C2561">
            <w:pPr>
              <w:pStyle w:val="TAC"/>
            </w:pPr>
            <w:r w:rsidRPr="00C04A08">
              <w:t>/</w:t>
            </w:r>
          </w:p>
          <w:p w14:paraId="4E40AF8E" w14:textId="77777777" w:rsidR="004830BD" w:rsidRPr="00C04A08" w:rsidRDefault="004830BD" w:rsidP="001C2561">
            <w:pPr>
              <w:pStyle w:val="TAC"/>
            </w:pPr>
            <w:r w:rsidRPr="00C04A08">
              <w:t xml:space="preserve">- </w:t>
            </w:r>
            <w:proofErr w:type="spellStart"/>
            <w:r w:rsidRPr="00C04A08">
              <w:t>BW</w:t>
            </w:r>
            <w:r w:rsidRPr="00C04A08">
              <w:rPr>
                <w:vertAlign w:val="subscript"/>
              </w:rPr>
              <w:t>Channel_block</w:t>
            </w:r>
            <w:proofErr w:type="spellEnd"/>
          </w:p>
        </w:tc>
      </w:tr>
      <w:tr w:rsidR="004830BD" w:rsidRPr="00C04A08" w14:paraId="53855E73" w14:textId="77777777" w:rsidTr="001C2561">
        <w:trPr>
          <w:jc w:val="center"/>
        </w:trPr>
        <w:tc>
          <w:tcPr>
            <w:tcW w:w="8064" w:type="dxa"/>
            <w:gridSpan w:val="2"/>
            <w:vAlign w:val="center"/>
          </w:tcPr>
          <w:p w14:paraId="4D50E9A5" w14:textId="77777777" w:rsidR="004830BD" w:rsidRPr="00C04A08" w:rsidRDefault="004830BD" w:rsidP="001C2561">
            <w:pPr>
              <w:pStyle w:val="TAN"/>
            </w:pPr>
            <w:r w:rsidRPr="00C04A08">
              <w:t>NOTE 1:</w:t>
            </w:r>
            <w:r w:rsidRPr="00C04A08">
              <w:tab/>
            </w:r>
            <w:proofErr w:type="spellStart"/>
            <w:r w:rsidRPr="00C04A08">
              <w:t>BWChannel_block</w:t>
            </w:r>
            <w:proofErr w:type="spellEnd"/>
            <w:r w:rsidRPr="00C04A08">
              <w:t xml:space="preserve"> is defined in clause 5.3A.2. </w:t>
            </w:r>
          </w:p>
          <w:p w14:paraId="34203B08" w14:textId="77777777" w:rsidR="004830BD" w:rsidRPr="00C04A08" w:rsidRDefault="004830BD" w:rsidP="001C2561">
            <w:pPr>
              <w:pStyle w:val="TAN"/>
            </w:pPr>
            <w:r w:rsidRPr="00C04A08">
              <w:t>NOTE 2: ‘Adjacent sub-block centre frequency offset’ is defined for each sub-block in the UL CA configuration</w:t>
            </w:r>
          </w:p>
        </w:tc>
      </w:tr>
    </w:tbl>
    <w:p w14:paraId="19B49CAE" w14:textId="398F8A6E" w:rsidR="00711B7B" w:rsidRDefault="00711B7B" w:rsidP="00711B7B"/>
    <w:p w14:paraId="4545120D" w14:textId="77777777" w:rsidR="004830BD" w:rsidRPr="002B7182" w:rsidRDefault="004830BD" w:rsidP="004830BD">
      <w:pPr>
        <w:pStyle w:val="Heading5"/>
        <w:rPr>
          <w:ins w:id="594" w:author="Nokia" w:date="2021-12-24T21:08:00Z"/>
          <w:color w:val="FF0000"/>
          <w:highlight w:val="yellow"/>
          <w:lang w:eastAsia="ko-KR"/>
        </w:rPr>
      </w:pPr>
      <w:ins w:id="595" w:author="Nokia" w:date="2021-12-24T21:08:00Z">
        <w:r w:rsidRPr="002B7182">
          <w:rPr>
            <w:color w:val="FF0000"/>
            <w:highlight w:val="yellow"/>
          </w:rPr>
          <w:t>6.5A.2.3.3</w:t>
        </w:r>
        <w:r w:rsidRPr="002B7182">
          <w:rPr>
            <w:color w:val="FF0000"/>
            <w:highlight w:val="yellow"/>
          </w:rPr>
          <w:tab/>
          <w:t>Adjacent channel leakage ratio for CA inter-band UL CA</w:t>
        </w:r>
      </w:ins>
    </w:p>
    <w:p w14:paraId="05D2499A" w14:textId="77777777" w:rsidR="004830BD" w:rsidRPr="002B7182" w:rsidRDefault="004830BD" w:rsidP="004830BD">
      <w:pPr>
        <w:rPr>
          <w:ins w:id="596" w:author="Nokia" w:date="2021-12-24T21:08:00Z"/>
          <w:color w:val="FF0000"/>
        </w:rPr>
      </w:pPr>
      <w:ins w:id="597" w:author="Nokia" w:date="2021-12-24T21:08:00Z">
        <w:r w:rsidRPr="002B7182">
          <w:rPr>
            <w:color w:val="FF0000"/>
            <w:highlight w:val="yellow"/>
          </w:rPr>
          <w:t xml:space="preserve">For inter-band carrier aggregation with uplink assigned to two NR bands, the NR Adjacent Channel Leakage </w:t>
        </w:r>
        <w:proofErr w:type="gramStart"/>
        <w:r w:rsidRPr="002B7182">
          <w:rPr>
            <w:color w:val="FF0000"/>
            <w:highlight w:val="yellow"/>
          </w:rPr>
          <w:t>power</w:t>
        </w:r>
        <w:proofErr w:type="gramEnd"/>
        <w:r w:rsidRPr="002B7182">
          <w:rPr>
            <w:color w:val="FF0000"/>
            <w:highlight w:val="yellow"/>
          </w:rPr>
          <w:t xml:space="preserve"> Ratio (NRACLR) is defined per component carrier while both component carriers are active and the requirement is specified in clause 6.5.2.4.1.</w:t>
        </w:r>
      </w:ins>
    </w:p>
    <w:p w14:paraId="52BE67D7" w14:textId="77777777" w:rsidR="002B7182" w:rsidRPr="00C04A08" w:rsidRDefault="002B7182" w:rsidP="00711B7B"/>
    <w:p w14:paraId="5522A3AA" w14:textId="77777777" w:rsidR="004830BD" w:rsidRPr="00C04A08" w:rsidRDefault="004830BD" w:rsidP="004830BD">
      <w:pPr>
        <w:pStyle w:val="Heading3"/>
      </w:pPr>
      <w:bookmarkStart w:id="598" w:name="_Toc21340917"/>
      <w:bookmarkStart w:id="599" w:name="_Toc29805365"/>
      <w:bookmarkStart w:id="600" w:name="_Toc36456574"/>
      <w:bookmarkStart w:id="601" w:name="_Toc36469672"/>
      <w:bookmarkStart w:id="602" w:name="_Toc37254081"/>
      <w:bookmarkStart w:id="603" w:name="_Toc37322938"/>
      <w:bookmarkStart w:id="604" w:name="_Toc37324344"/>
      <w:bookmarkStart w:id="605" w:name="_Toc45889867"/>
      <w:bookmarkStart w:id="606" w:name="_Toc52196535"/>
      <w:bookmarkStart w:id="607" w:name="_Toc52197515"/>
      <w:bookmarkStart w:id="608" w:name="_Toc53173238"/>
      <w:bookmarkStart w:id="609" w:name="_Toc53173607"/>
      <w:bookmarkStart w:id="610" w:name="_Toc61119608"/>
      <w:bookmarkStart w:id="611" w:name="_Toc61119990"/>
      <w:bookmarkStart w:id="612" w:name="_Toc67926052"/>
      <w:bookmarkStart w:id="613" w:name="_Toc75273690"/>
      <w:bookmarkStart w:id="614" w:name="_Toc76510590"/>
      <w:bookmarkStart w:id="615" w:name="_Toc83129747"/>
      <w:bookmarkStart w:id="616" w:name="_Toc90591279"/>
      <w:bookmarkStart w:id="617" w:name="_Toc21340918"/>
      <w:bookmarkStart w:id="618" w:name="_Toc29805366"/>
      <w:bookmarkStart w:id="619" w:name="_Toc36456575"/>
      <w:bookmarkStart w:id="620" w:name="_Toc36469673"/>
      <w:bookmarkStart w:id="621" w:name="_Toc37254082"/>
      <w:bookmarkStart w:id="622" w:name="_Toc37322939"/>
      <w:bookmarkStart w:id="623" w:name="_Toc37324345"/>
      <w:bookmarkStart w:id="624" w:name="_Toc45889868"/>
      <w:bookmarkStart w:id="625" w:name="_Toc52196540"/>
      <w:bookmarkStart w:id="626" w:name="_Toc52197520"/>
      <w:bookmarkStart w:id="627" w:name="_Toc53173243"/>
      <w:bookmarkStart w:id="628" w:name="_Toc53173612"/>
      <w:bookmarkStart w:id="629" w:name="_Toc61119613"/>
      <w:bookmarkStart w:id="630" w:name="_Toc61119995"/>
      <w:bookmarkStart w:id="631" w:name="_Toc67926057"/>
      <w:r w:rsidRPr="00C04A08">
        <w:t>6.5A.3</w:t>
      </w:r>
      <w:r w:rsidRPr="00C04A08">
        <w:tab/>
        <w:t>Spurious emissions for CA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CED85A7" w14:textId="77777777" w:rsidR="004830BD" w:rsidRPr="00C04A08" w:rsidRDefault="004830BD" w:rsidP="004830BD">
      <w:pPr>
        <w:pStyle w:val="Heading4"/>
        <w:rPr>
          <w:lang w:eastAsia="ko-KR"/>
        </w:rPr>
      </w:pPr>
      <w:bookmarkStart w:id="632" w:name="_Toc52196536"/>
      <w:bookmarkStart w:id="633" w:name="_Toc52197516"/>
      <w:bookmarkStart w:id="634" w:name="_Toc53173239"/>
      <w:bookmarkStart w:id="635" w:name="_Toc53173608"/>
      <w:bookmarkStart w:id="636" w:name="_Toc61119609"/>
      <w:bookmarkStart w:id="637" w:name="_Toc61119991"/>
      <w:bookmarkStart w:id="638" w:name="_Toc67926053"/>
      <w:bookmarkStart w:id="639" w:name="_Toc75273691"/>
      <w:bookmarkStart w:id="640" w:name="_Toc76510591"/>
      <w:bookmarkStart w:id="641" w:name="_Toc83129748"/>
      <w:bookmarkStart w:id="642" w:name="_Toc90591280"/>
      <w:r w:rsidRPr="00C04A08">
        <w:t>6.5A.3.0</w:t>
      </w:r>
      <w:r w:rsidRPr="00C04A08">
        <w:rPr>
          <w:lang w:eastAsia="ko-KR"/>
        </w:rPr>
        <w:tab/>
        <w:t>General</w:t>
      </w:r>
      <w:r w:rsidRPr="00C04A08">
        <w:t xml:space="preserve"> </w:t>
      </w:r>
      <w:r w:rsidRPr="00C04A08">
        <w:rPr>
          <w:lang w:eastAsia="ko-KR"/>
        </w:rPr>
        <w:t>spurious emissions for CA</w:t>
      </w:r>
      <w:bookmarkEnd w:id="632"/>
      <w:bookmarkEnd w:id="633"/>
      <w:bookmarkEnd w:id="634"/>
      <w:bookmarkEnd w:id="635"/>
      <w:bookmarkEnd w:id="636"/>
      <w:bookmarkEnd w:id="637"/>
      <w:bookmarkEnd w:id="638"/>
      <w:bookmarkEnd w:id="639"/>
      <w:bookmarkEnd w:id="640"/>
      <w:bookmarkEnd w:id="641"/>
      <w:bookmarkEnd w:id="642"/>
    </w:p>
    <w:p w14:paraId="2F2D29CA" w14:textId="77777777" w:rsidR="004830BD" w:rsidRPr="00C04A08" w:rsidRDefault="004830BD" w:rsidP="004830BD">
      <w:pPr>
        <w:pStyle w:val="Heading5"/>
        <w:rPr>
          <w:lang w:eastAsia="ko-KR"/>
        </w:rPr>
      </w:pPr>
      <w:bookmarkStart w:id="643" w:name="_Toc52196537"/>
      <w:bookmarkStart w:id="644" w:name="_Toc52197517"/>
      <w:bookmarkStart w:id="645" w:name="_Toc53173240"/>
      <w:bookmarkStart w:id="646" w:name="_Toc53173609"/>
      <w:bookmarkStart w:id="647" w:name="_Toc61119610"/>
      <w:bookmarkStart w:id="648" w:name="_Toc61119992"/>
      <w:bookmarkStart w:id="649" w:name="_Toc67926054"/>
      <w:bookmarkStart w:id="650" w:name="_Toc75273692"/>
      <w:bookmarkStart w:id="651" w:name="_Toc76510592"/>
      <w:bookmarkStart w:id="652" w:name="_Toc83129749"/>
      <w:bookmarkStart w:id="653" w:name="_Toc90591281"/>
      <w:r w:rsidRPr="00C04A08">
        <w:t>6.5A.3.0.0</w:t>
      </w:r>
      <w:r w:rsidRPr="00C04A08">
        <w:rPr>
          <w:lang w:eastAsia="ko-KR"/>
        </w:rPr>
        <w:tab/>
        <w:t>General</w:t>
      </w:r>
      <w:bookmarkEnd w:id="643"/>
      <w:bookmarkEnd w:id="644"/>
      <w:bookmarkEnd w:id="645"/>
      <w:bookmarkEnd w:id="646"/>
      <w:bookmarkEnd w:id="647"/>
      <w:bookmarkEnd w:id="648"/>
      <w:bookmarkEnd w:id="649"/>
      <w:bookmarkEnd w:id="650"/>
      <w:bookmarkEnd w:id="651"/>
      <w:bookmarkEnd w:id="652"/>
      <w:bookmarkEnd w:id="653"/>
      <w:r w:rsidRPr="00C04A08">
        <w:t xml:space="preserve"> </w:t>
      </w:r>
    </w:p>
    <w:p w14:paraId="72A90737" w14:textId="77777777" w:rsidR="004830BD" w:rsidRPr="00C04A08" w:rsidRDefault="004830BD" w:rsidP="004830BD">
      <w:pPr>
        <w:rPr>
          <w:lang w:eastAsia="ko-KR"/>
        </w:rPr>
      </w:pPr>
      <w:r w:rsidRPr="00C04A08">
        <w:t>This clause specifies the spurious emission requirements for carrier aggregation. The requirement is verified in beam locked mode with the test metric of TRP (Link=TX beam peak direction).</w:t>
      </w:r>
    </w:p>
    <w:p w14:paraId="5986CB34" w14:textId="77777777" w:rsidR="004830BD" w:rsidRDefault="004830BD" w:rsidP="004830BD">
      <w:pPr>
        <w:rPr>
          <w:rFonts w:eastAsia="Malgun Gothic"/>
        </w:rPr>
      </w:pPr>
      <w:r w:rsidRPr="00EC03C7">
        <w:rPr>
          <w:rFonts w:eastAsia="Malgun Gothic"/>
        </w:rPr>
        <w:lastRenderedPageBreak/>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232E7E68" w14:textId="77777777" w:rsidR="004830BD" w:rsidRPr="00C04A08" w:rsidRDefault="004830BD" w:rsidP="004830BD">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B42091" w14:textId="77777777" w:rsidR="004830BD" w:rsidRPr="00C04A08" w:rsidRDefault="004830BD" w:rsidP="004830BD">
      <w:pPr>
        <w:pStyle w:val="Heading5"/>
      </w:pPr>
      <w:bookmarkStart w:id="654" w:name="_Toc52196538"/>
      <w:bookmarkStart w:id="655" w:name="_Toc52197518"/>
      <w:bookmarkStart w:id="656" w:name="_Toc53173241"/>
      <w:bookmarkStart w:id="657" w:name="_Toc53173610"/>
      <w:bookmarkStart w:id="658" w:name="_Toc61119611"/>
      <w:bookmarkStart w:id="659" w:name="_Toc61119993"/>
      <w:bookmarkStart w:id="660" w:name="_Toc67926055"/>
      <w:bookmarkStart w:id="661" w:name="_Toc75273693"/>
      <w:bookmarkStart w:id="662" w:name="_Toc76510593"/>
      <w:bookmarkStart w:id="663" w:name="_Toc83129750"/>
      <w:bookmarkStart w:id="664" w:name="_Toc90591282"/>
      <w:r w:rsidRPr="00C04A08">
        <w:t>6.5A.3.0.1</w:t>
      </w:r>
      <w:r w:rsidRPr="00C04A08">
        <w:tab/>
        <w:t>Spurious emissions for intra-band contiguous UL CA</w:t>
      </w:r>
      <w:bookmarkEnd w:id="654"/>
      <w:bookmarkEnd w:id="655"/>
      <w:bookmarkEnd w:id="656"/>
      <w:bookmarkEnd w:id="657"/>
      <w:bookmarkEnd w:id="658"/>
      <w:bookmarkEnd w:id="659"/>
      <w:bookmarkEnd w:id="660"/>
      <w:bookmarkEnd w:id="661"/>
      <w:bookmarkEnd w:id="662"/>
      <w:bookmarkEnd w:id="663"/>
      <w:bookmarkEnd w:id="664"/>
    </w:p>
    <w:p w14:paraId="1E522AC7" w14:textId="77777777" w:rsidR="004830BD" w:rsidRPr="00EC03C7" w:rsidRDefault="004830BD" w:rsidP="004830BD">
      <w:bookmarkStart w:id="665" w:name="_Toc52196539"/>
      <w:bookmarkStart w:id="666" w:name="_Toc52197519"/>
      <w:bookmarkStart w:id="667" w:name="_Toc53173242"/>
      <w:bookmarkStart w:id="668" w:name="_Toc53173611"/>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513FCE70" w14:textId="77777777" w:rsidR="004830BD" w:rsidRPr="00C04A08" w:rsidRDefault="004830BD" w:rsidP="004830BD">
      <w:pPr>
        <w:pStyle w:val="Heading5"/>
      </w:pPr>
      <w:bookmarkStart w:id="669" w:name="_Toc61119612"/>
      <w:bookmarkStart w:id="670" w:name="_Toc61119994"/>
      <w:bookmarkStart w:id="671" w:name="_Toc67926056"/>
      <w:bookmarkStart w:id="672" w:name="_Toc75273694"/>
      <w:bookmarkStart w:id="673" w:name="_Toc76510594"/>
      <w:bookmarkStart w:id="674" w:name="_Toc83129751"/>
      <w:bookmarkStart w:id="675" w:name="_Toc90591283"/>
      <w:r w:rsidRPr="00C04A08">
        <w:t>6.5A.3.0.2</w:t>
      </w:r>
      <w:r w:rsidRPr="00C04A08">
        <w:tab/>
        <w:t>Spurious emissions for intra-band non-contiguous UL CA</w:t>
      </w:r>
      <w:bookmarkEnd w:id="665"/>
      <w:bookmarkEnd w:id="666"/>
      <w:bookmarkEnd w:id="667"/>
      <w:bookmarkEnd w:id="668"/>
      <w:bookmarkEnd w:id="669"/>
      <w:bookmarkEnd w:id="670"/>
      <w:bookmarkEnd w:id="671"/>
      <w:bookmarkEnd w:id="672"/>
      <w:bookmarkEnd w:id="673"/>
      <w:bookmarkEnd w:id="674"/>
      <w:bookmarkEnd w:id="675"/>
    </w:p>
    <w:p w14:paraId="17DF76BB" w14:textId="77777777" w:rsidR="004830BD" w:rsidRPr="00C04A08" w:rsidRDefault="004830BD" w:rsidP="004830BD">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7226CF0A" w14:textId="77777777" w:rsidR="004830BD" w:rsidRPr="002B7182" w:rsidRDefault="004830BD" w:rsidP="004830BD">
      <w:pPr>
        <w:pStyle w:val="Heading5"/>
        <w:rPr>
          <w:ins w:id="676" w:author="Nokia" w:date="2021-12-24T21:08:00Z"/>
          <w:color w:val="FF0000"/>
          <w:highlight w:val="yellow"/>
        </w:rPr>
      </w:pPr>
      <w:ins w:id="677" w:author="Nokia" w:date="2021-12-24T21:08:00Z">
        <w:r w:rsidRPr="002B7182">
          <w:rPr>
            <w:color w:val="FF0000"/>
            <w:highlight w:val="yellow"/>
          </w:rPr>
          <w:t>6.5A.3.0.3</w:t>
        </w:r>
        <w:r w:rsidRPr="002B7182">
          <w:rPr>
            <w:color w:val="FF0000"/>
            <w:highlight w:val="yellow"/>
          </w:rPr>
          <w:tab/>
          <w:t>Spurious emissions for inter-band UL CA</w:t>
        </w:r>
      </w:ins>
    </w:p>
    <w:p w14:paraId="55E19BAE" w14:textId="77777777" w:rsidR="004830BD" w:rsidRPr="00711B7B" w:rsidRDefault="004830BD" w:rsidP="004830BD">
      <w:pPr>
        <w:rPr>
          <w:ins w:id="678" w:author="Nokia" w:date="2021-12-24T21:08:00Z"/>
          <w:rFonts w:eastAsia="Malgun Gothic"/>
          <w:color w:val="FF0000"/>
        </w:rPr>
      </w:pPr>
      <w:ins w:id="679" w:author="Nokia" w:date="2021-12-24T21:08:00Z">
        <w:r w:rsidRPr="002B7182">
          <w:rPr>
            <w:rFonts w:eastAsia="Malgun Gothic"/>
            <w:color w:val="FF0000"/>
            <w:highlight w:val="yellow"/>
          </w:rPr>
          <w:t>For inter-band UL carrier aggregation,</w:t>
        </w:r>
        <w:r w:rsidRPr="002B7182">
          <w:rPr>
            <w:color w:val="FF0000"/>
            <w:highlight w:val="yellow"/>
          </w:rPr>
          <w:t xml:space="preserve"> the </w:t>
        </w:r>
        <w:r w:rsidRPr="002B7182">
          <w:rPr>
            <w:rFonts w:eastAsia="Malgun Gothic"/>
            <w:color w:val="FF0000"/>
            <w:highlight w:val="yellow"/>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2B7182">
          <w:rPr>
            <w:rFonts w:eastAsia="Malgun Gothic"/>
            <w:color w:val="FF0000"/>
            <w:highlight w:val="yellow"/>
            <w:vertAlign w:val="subscript"/>
          </w:rPr>
          <w:t>OOB</w:t>
        </w:r>
        <w:r w:rsidRPr="002B7182">
          <w:rPr>
            <w:rFonts w:eastAsia="Malgun Gothic"/>
            <w:color w:val="FF0000"/>
            <w:highlight w:val="yellow"/>
          </w:rPr>
          <w:t xml:space="preserve"> (MHz) from the edge of </w:t>
        </w:r>
        <w:r w:rsidRPr="002B7182">
          <w:rPr>
            <w:color w:val="FF0000"/>
            <w:highlight w:val="yellow"/>
            <w:lang w:eastAsia="ko-KR"/>
          </w:rPr>
          <w:t xml:space="preserve">each UL </w:t>
        </w:r>
        <w:r w:rsidRPr="002B7182">
          <w:rPr>
            <w:color w:val="FF0000"/>
            <w:highlight w:val="yellow"/>
            <w:lang w:eastAsia="x-none"/>
          </w:rPr>
          <w:t xml:space="preserve">sub-block </w:t>
        </w:r>
        <w:r w:rsidRPr="002B7182">
          <w:rPr>
            <w:rFonts w:eastAsia="Malgun Gothic"/>
            <w:color w:val="FF0000"/>
            <w:highlight w:val="yellow"/>
          </w:rPr>
          <w:t xml:space="preserve">but excludes frequency ranges that coincide with another UL sub-block. No spurious emission limit applies in the gap between neighbouring UL sub-blocks if the frequency span between the lowest edge </w:t>
        </w:r>
        <w:r w:rsidRPr="002B7182">
          <w:rPr>
            <w:color w:val="FF0000"/>
            <w:highlight w:val="yellow"/>
            <w:lang w:eastAsia="x-none"/>
          </w:rPr>
          <w:t>of</w:t>
        </w:r>
        <w:r w:rsidRPr="002B7182">
          <w:rPr>
            <w:rFonts w:eastAsia="Malgun Gothic"/>
            <w:color w:val="FF0000"/>
            <w:highlight w:val="yellow"/>
          </w:rPr>
          <w:t xml:space="preserve"> the upper sub-block and the highest edge </w:t>
        </w:r>
        <w:r w:rsidRPr="002B7182">
          <w:rPr>
            <w:color w:val="FF0000"/>
            <w:highlight w:val="yellow"/>
            <w:lang w:eastAsia="x-none"/>
          </w:rPr>
          <w:t>of</w:t>
        </w:r>
        <w:r w:rsidRPr="002B7182">
          <w:rPr>
            <w:rFonts w:eastAsia="Malgun Gothic"/>
            <w:color w:val="FF0000"/>
            <w:highlight w:val="yellow"/>
          </w:rPr>
          <w:t xml:space="preserve"> the lower sub-block is smaller than F</w:t>
        </w:r>
        <w:r w:rsidRPr="002B7182">
          <w:rPr>
            <w:rFonts w:eastAsia="Malgun Gothic"/>
            <w:color w:val="FF0000"/>
            <w:highlight w:val="yellow"/>
            <w:vertAlign w:val="subscript"/>
          </w:rPr>
          <w:t xml:space="preserve">OOB_L </w:t>
        </w:r>
        <w:r w:rsidRPr="002B7182">
          <w:rPr>
            <w:rFonts w:eastAsia="Malgun Gothic"/>
            <w:color w:val="FF0000"/>
            <w:highlight w:val="yellow"/>
          </w:rPr>
          <w:t>+ F</w:t>
        </w:r>
        <w:r w:rsidRPr="002B7182">
          <w:rPr>
            <w:rFonts w:eastAsia="Malgun Gothic"/>
            <w:color w:val="FF0000"/>
            <w:highlight w:val="yellow"/>
            <w:vertAlign w:val="subscript"/>
          </w:rPr>
          <w:t>OOB_H</w:t>
        </w:r>
        <w:r w:rsidRPr="002B7182">
          <w:rPr>
            <w:rFonts w:eastAsia="Malgun Gothic"/>
            <w:color w:val="FF0000"/>
            <w:highlight w:val="yellow"/>
          </w:rPr>
          <w:t>.</w:t>
        </w:r>
      </w:ins>
    </w:p>
    <w:p w14:paraId="6C6A31D1" w14:textId="77777777" w:rsidR="006F0EF1" w:rsidRPr="00C04A08" w:rsidRDefault="006F0EF1" w:rsidP="006F0EF1">
      <w:pPr>
        <w:pStyle w:val="Heading4"/>
      </w:pPr>
      <w:bookmarkStart w:id="680" w:name="_Toc75273695"/>
      <w:bookmarkStart w:id="681" w:name="_Toc76510595"/>
      <w:bookmarkStart w:id="682" w:name="_Toc83129752"/>
      <w:bookmarkStart w:id="683" w:name="_Toc90591284"/>
      <w:r w:rsidRPr="00C04A08">
        <w:t>6.5A.3.1</w:t>
      </w:r>
      <w:r w:rsidRPr="00C04A08">
        <w:tab/>
        <w:t>Spurious emission band UE co-existence for UL CA</w:t>
      </w:r>
      <w:bookmarkEnd w:id="680"/>
      <w:bookmarkEnd w:id="681"/>
      <w:bookmarkEnd w:id="682"/>
      <w:bookmarkEnd w:id="683"/>
    </w:p>
    <w:p w14:paraId="41061D2E" w14:textId="6F6BC014" w:rsidR="006F0EF1" w:rsidRPr="00C04A08" w:rsidRDefault="006F0EF1" w:rsidP="006F0EF1">
      <w:pPr>
        <w:rPr>
          <w:lang w:eastAsia="ko-KR"/>
        </w:rPr>
      </w:pPr>
      <w:r w:rsidRPr="00C04A08">
        <w:t xml:space="preserve">This clause specifies the requirements for the specified </w:t>
      </w:r>
      <w:del w:id="684" w:author="Nokia" w:date="2021-12-24T21:11:00Z">
        <w:r w:rsidRPr="00D26DD3" w:rsidDel="00D26DD3">
          <w:rPr>
            <w:highlight w:val="yellow"/>
            <w:rPrChange w:id="685" w:author="Nokia" w:date="2021-12-24T21:11:00Z">
              <w:rPr/>
            </w:rPrChange>
          </w:rPr>
          <w:delText>contiguous or non-contiguous</w:delText>
        </w:r>
        <w:r w:rsidRPr="00C04A08" w:rsidDel="00D26DD3">
          <w:delText xml:space="preserve"> </w:delText>
        </w:r>
      </w:del>
      <w:r w:rsidRPr="00C04A08">
        <w:t>UL</w:t>
      </w:r>
      <w:ins w:id="686" w:author="Nokia" w:date="2021-12-24T21:11:00Z">
        <w:r w:rsidR="00D26DD3">
          <w:t xml:space="preserve"> </w:t>
        </w:r>
      </w:ins>
      <w:r w:rsidRPr="00C04A08">
        <w:t>carrier aggregation configurations for coexistence with protected bands.</w:t>
      </w:r>
    </w:p>
    <w:p w14:paraId="229A4A1A" w14:textId="77777777" w:rsidR="006F0EF1" w:rsidRPr="00C04A08" w:rsidRDefault="006F0EF1" w:rsidP="006F0EF1">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197980" w14:textId="77777777" w:rsidR="006F0EF1" w:rsidRPr="00C04A08" w:rsidRDefault="006F0EF1" w:rsidP="006F0EF1">
      <w:r w:rsidRPr="00C04A08">
        <w:t xml:space="preserve">For intra-band contiguous </w:t>
      </w:r>
      <w:r w:rsidRPr="00C04A08">
        <w:rPr>
          <w:rFonts w:eastAsia="Malgun Gothic"/>
        </w:rPr>
        <w:t>and non-contiguous</w:t>
      </w:r>
      <w:r w:rsidRPr="00C04A08">
        <w:t xml:space="preserve"> carrier aggregation, the requirements in Table 6.5A.3-1 apply.</w:t>
      </w:r>
    </w:p>
    <w:p w14:paraId="3056E3DD" w14:textId="4AC3B4F7" w:rsidR="006F0EF1" w:rsidRPr="00C04A08" w:rsidRDefault="006F0EF1" w:rsidP="006F0EF1">
      <w:pPr>
        <w:pStyle w:val="TH"/>
      </w:pPr>
      <w:r w:rsidRPr="00C04A08">
        <w:lastRenderedPageBreak/>
        <w:t xml:space="preserve">Table 6.5A.3.1-1: Requirements for </w:t>
      </w:r>
      <w:ins w:id="687" w:author="Nokia" w:date="2021-12-24T21:11:00Z">
        <w:r w:rsidR="00D26DD3" w:rsidRPr="00050308">
          <w:rPr>
            <w:highlight w:val="yellow"/>
          </w:rPr>
          <w:t>intra-band</w:t>
        </w:r>
        <w:r w:rsidR="00D26DD3">
          <w:t xml:space="preserve"> </w:t>
        </w:r>
      </w:ins>
      <w:r w:rsidRPr="00C04A08">
        <w:t>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F0EF1" w:rsidRPr="00C04A08" w14:paraId="3F26A15C" w14:textId="77777777" w:rsidTr="001C2561">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10707040" w14:textId="77777777" w:rsidR="006F0EF1" w:rsidRPr="00C04A08" w:rsidRDefault="006F0EF1" w:rsidP="001C2561">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448F0E5B" w14:textId="77777777" w:rsidR="006F0EF1" w:rsidRPr="00C04A08" w:rsidRDefault="006F0EF1" w:rsidP="001C2561">
            <w:pPr>
              <w:pStyle w:val="TAH"/>
            </w:pPr>
            <w:r w:rsidRPr="00C04A08">
              <w:t>Spurious emission</w:t>
            </w:r>
          </w:p>
        </w:tc>
      </w:tr>
      <w:tr w:rsidR="006F0EF1" w:rsidRPr="00C04A08" w14:paraId="4F409295" w14:textId="77777777" w:rsidTr="001C2561">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8091A44" w14:textId="77777777" w:rsidR="006F0EF1" w:rsidRPr="00C04A08" w:rsidRDefault="006F0EF1" w:rsidP="001C2561">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2041865C" w14:textId="77777777" w:rsidR="006F0EF1" w:rsidRPr="00C04A08" w:rsidRDefault="006F0EF1" w:rsidP="001C2561">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CCC413B" w14:textId="77777777" w:rsidR="006F0EF1" w:rsidRPr="00C04A08" w:rsidRDefault="006F0EF1" w:rsidP="001C2561">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12EF24B1" w14:textId="77777777" w:rsidR="006F0EF1" w:rsidRPr="00C04A08" w:rsidRDefault="006F0EF1" w:rsidP="001C2561">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B5F4CE0" w14:textId="77777777" w:rsidR="006F0EF1" w:rsidRPr="00C04A08" w:rsidRDefault="006F0EF1" w:rsidP="001C2561">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2151E85" w14:textId="77777777" w:rsidR="006F0EF1" w:rsidRPr="00C04A08" w:rsidRDefault="006F0EF1" w:rsidP="001C2561">
            <w:pPr>
              <w:pStyle w:val="TAH"/>
            </w:pPr>
            <w:r w:rsidRPr="00C04A08">
              <w:t>NOTE</w:t>
            </w:r>
          </w:p>
        </w:tc>
      </w:tr>
      <w:tr w:rsidR="006F0EF1" w:rsidRPr="00C04A08" w14:paraId="326CD619" w14:textId="77777777" w:rsidTr="001C2561">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B4435CB" w14:textId="77777777" w:rsidR="006F0EF1" w:rsidRPr="00C04A08" w:rsidRDefault="006F0EF1" w:rsidP="001C2561">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02D09A85" w14:textId="77777777" w:rsidR="006F0EF1" w:rsidRPr="00C04A08" w:rsidRDefault="006F0EF1" w:rsidP="001C2561">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7C497D7" w14:textId="77777777" w:rsidR="006F0EF1" w:rsidRPr="00C04A08" w:rsidRDefault="006F0EF1" w:rsidP="001C2561">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C01DD6F" w14:textId="77777777" w:rsidR="006F0EF1" w:rsidRPr="00C04A08" w:rsidRDefault="006F0EF1" w:rsidP="001C2561">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98E35D" w14:textId="77777777" w:rsidR="006F0EF1" w:rsidRPr="00C04A08" w:rsidRDefault="006F0EF1" w:rsidP="001C2561">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A5719F5" w14:textId="77777777" w:rsidR="006F0EF1" w:rsidRPr="00C04A08" w:rsidRDefault="006F0EF1" w:rsidP="001C2561">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A8BCE88" w14:textId="77777777" w:rsidR="006F0EF1" w:rsidRPr="00C04A08" w:rsidRDefault="006F0EF1" w:rsidP="001C2561">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7EFAEA" w14:textId="77777777" w:rsidR="006F0EF1" w:rsidRPr="00C04A08" w:rsidRDefault="006F0EF1" w:rsidP="001C2561">
            <w:pPr>
              <w:pStyle w:val="TAC"/>
              <w:rPr>
                <w:rFonts w:cs="Arial"/>
                <w:szCs w:val="16"/>
              </w:rPr>
            </w:pPr>
          </w:p>
        </w:tc>
      </w:tr>
      <w:tr w:rsidR="006F0EF1" w:rsidRPr="00C04A08" w14:paraId="1C45AC80" w14:textId="77777777" w:rsidTr="001C2561">
        <w:trPr>
          <w:trHeight w:val="108"/>
          <w:jc w:val="center"/>
        </w:trPr>
        <w:tc>
          <w:tcPr>
            <w:tcW w:w="1411" w:type="dxa"/>
            <w:tcBorders>
              <w:top w:val="nil"/>
              <w:left w:val="single" w:sz="4" w:space="0" w:color="auto"/>
              <w:bottom w:val="nil"/>
              <w:right w:val="single" w:sz="4" w:space="0" w:color="auto"/>
            </w:tcBorders>
            <w:shd w:val="clear" w:color="auto" w:fill="auto"/>
          </w:tcPr>
          <w:p w14:paraId="145E56ED"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2396D69" w14:textId="77777777" w:rsidR="006F0EF1" w:rsidRPr="00C04A08" w:rsidRDefault="006F0EF1" w:rsidP="001C2561">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27082B" w14:textId="77777777" w:rsidR="006F0EF1" w:rsidRPr="00C04A08" w:rsidRDefault="006F0EF1" w:rsidP="001C2561">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4714E37" w14:textId="77777777" w:rsidR="006F0EF1" w:rsidRPr="00C04A08" w:rsidRDefault="006F0EF1" w:rsidP="001C2561">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9D25073" w14:textId="77777777" w:rsidR="006F0EF1" w:rsidRPr="00C04A08" w:rsidRDefault="006F0EF1" w:rsidP="001C2561">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46515A9" w14:textId="77777777" w:rsidR="006F0EF1" w:rsidRPr="00C04A08" w:rsidRDefault="006F0EF1" w:rsidP="001C2561">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4FCAB9E" w14:textId="77777777" w:rsidR="006F0EF1" w:rsidRPr="00C04A08" w:rsidRDefault="006F0EF1" w:rsidP="001C2561">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C50A137" w14:textId="77777777" w:rsidR="006F0EF1" w:rsidRPr="00C04A08" w:rsidRDefault="006F0EF1" w:rsidP="001C2561">
            <w:pPr>
              <w:pStyle w:val="TAC"/>
              <w:rPr>
                <w:rFonts w:cs="Arial"/>
                <w:szCs w:val="16"/>
              </w:rPr>
            </w:pPr>
          </w:p>
        </w:tc>
      </w:tr>
      <w:tr w:rsidR="006F0EF1" w:rsidRPr="00C04A08" w14:paraId="42917F56" w14:textId="77777777" w:rsidTr="001C2561">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37F76518"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8EE2535" w14:textId="77777777" w:rsidR="006F0EF1" w:rsidRPr="00C04A08" w:rsidRDefault="006F0EF1" w:rsidP="001C2561">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31633C6" w14:textId="77777777" w:rsidR="006F0EF1" w:rsidRPr="00C04A08" w:rsidRDefault="006F0EF1" w:rsidP="001C2561">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15CD24C0" w14:textId="77777777" w:rsidR="006F0EF1" w:rsidRPr="00C04A08" w:rsidRDefault="006F0EF1" w:rsidP="001C2561">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A0789DA" w14:textId="77777777" w:rsidR="006F0EF1" w:rsidRPr="00C04A08" w:rsidRDefault="006F0EF1" w:rsidP="001C2561">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0E406191" w14:textId="77777777" w:rsidR="006F0EF1" w:rsidRPr="00C04A08" w:rsidRDefault="006F0EF1" w:rsidP="001C2561">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56EBA468" w14:textId="77777777" w:rsidR="006F0EF1" w:rsidRPr="00C04A08" w:rsidRDefault="006F0EF1" w:rsidP="001C2561">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90F147B" w14:textId="77777777" w:rsidR="006F0EF1" w:rsidRPr="00C04A08" w:rsidRDefault="006F0EF1" w:rsidP="001C2561">
            <w:pPr>
              <w:pStyle w:val="TAC"/>
              <w:rPr>
                <w:rFonts w:cs="Arial"/>
                <w:szCs w:val="16"/>
              </w:rPr>
            </w:pPr>
            <w:r w:rsidRPr="00C04A08">
              <w:rPr>
                <w:rFonts w:cs="Arial"/>
                <w:szCs w:val="16"/>
                <w:lang w:eastAsia="ja-JP"/>
              </w:rPr>
              <w:t>2</w:t>
            </w:r>
          </w:p>
        </w:tc>
      </w:tr>
      <w:tr w:rsidR="006F0EF1" w:rsidRPr="00C04A08" w14:paraId="37C4EE6F" w14:textId="77777777" w:rsidTr="001C2561">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2CED91C" w14:textId="77777777" w:rsidR="006F0EF1" w:rsidRPr="00C04A08" w:rsidRDefault="006F0EF1" w:rsidP="001C2561">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346C0354" w14:textId="77777777" w:rsidR="006F0EF1" w:rsidRPr="00C04A08" w:rsidRDefault="006F0EF1" w:rsidP="001C2561">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EC88688" w14:textId="77777777" w:rsidR="006F0EF1" w:rsidRPr="00C04A08" w:rsidRDefault="006F0EF1" w:rsidP="001C2561">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DDDE127"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137587" w14:textId="77777777" w:rsidR="006F0EF1" w:rsidRPr="00C04A08" w:rsidRDefault="006F0EF1" w:rsidP="001C2561">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9908626" w14:textId="77777777" w:rsidR="006F0EF1" w:rsidRPr="00C04A08" w:rsidRDefault="006F0EF1" w:rsidP="001C2561">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8772BEE"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DD3847" w14:textId="77777777" w:rsidR="006F0EF1" w:rsidRPr="00C04A08" w:rsidRDefault="006F0EF1" w:rsidP="001C2561">
            <w:pPr>
              <w:pStyle w:val="TAC"/>
              <w:rPr>
                <w:rFonts w:cs="Arial"/>
                <w:szCs w:val="16"/>
              </w:rPr>
            </w:pPr>
          </w:p>
        </w:tc>
      </w:tr>
      <w:tr w:rsidR="006F0EF1" w:rsidRPr="00C04A08" w14:paraId="09B788F3" w14:textId="77777777" w:rsidTr="001C2561">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8FBEEDE" w14:textId="77777777" w:rsidR="006F0EF1" w:rsidRPr="00C04A08" w:rsidRDefault="006F0EF1" w:rsidP="001C2561">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14078C9F" w14:textId="77777777" w:rsidR="006F0EF1" w:rsidRPr="00C04A08" w:rsidRDefault="006F0EF1" w:rsidP="001C2561">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0AA7EAA"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7C9FD80"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B0EE4C1"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56A8981" w14:textId="77777777" w:rsidR="006F0EF1" w:rsidRPr="00C04A08" w:rsidRDefault="006F0EF1" w:rsidP="001C2561">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32A03B2"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DCC67E" w14:textId="77777777" w:rsidR="006F0EF1" w:rsidRPr="00C04A08" w:rsidRDefault="006F0EF1" w:rsidP="001C2561">
            <w:pPr>
              <w:pStyle w:val="TAC"/>
              <w:rPr>
                <w:rFonts w:cs="Arial"/>
                <w:szCs w:val="16"/>
              </w:rPr>
            </w:pPr>
          </w:p>
        </w:tc>
      </w:tr>
      <w:tr w:rsidR="006F0EF1" w:rsidRPr="00C04A08" w14:paraId="5BA81F21" w14:textId="77777777" w:rsidTr="001C2561">
        <w:trPr>
          <w:trHeight w:val="108"/>
          <w:jc w:val="center"/>
        </w:trPr>
        <w:tc>
          <w:tcPr>
            <w:tcW w:w="1411" w:type="dxa"/>
            <w:tcBorders>
              <w:top w:val="nil"/>
              <w:left w:val="single" w:sz="4" w:space="0" w:color="auto"/>
              <w:bottom w:val="nil"/>
              <w:right w:val="single" w:sz="4" w:space="0" w:color="auto"/>
            </w:tcBorders>
            <w:shd w:val="clear" w:color="auto" w:fill="auto"/>
          </w:tcPr>
          <w:p w14:paraId="610D7617"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7849D0" w14:textId="77777777" w:rsidR="006F0EF1" w:rsidRPr="00C04A08" w:rsidRDefault="006F0EF1" w:rsidP="001C2561">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DB49B44"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4B525FD"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7F5426"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3CBE53B" w14:textId="77777777" w:rsidR="006F0EF1" w:rsidRPr="00C04A08" w:rsidRDefault="006F0EF1" w:rsidP="001C2561">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2607CF"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06884E" w14:textId="77777777" w:rsidR="006F0EF1" w:rsidRPr="00C04A08" w:rsidRDefault="006F0EF1" w:rsidP="001C2561">
            <w:pPr>
              <w:pStyle w:val="TAC"/>
              <w:rPr>
                <w:rFonts w:cs="Arial"/>
                <w:szCs w:val="16"/>
              </w:rPr>
            </w:pPr>
          </w:p>
        </w:tc>
      </w:tr>
      <w:tr w:rsidR="006F0EF1" w:rsidRPr="00C04A08" w14:paraId="591D86B2" w14:textId="77777777" w:rsidTr="001C2561">
        <w:trPr>
          <w:trHeight w:val="108"/>
          <w:jc w:val="center"/>
        </w:trPr>
        <w:tc>
          <w:tcPr>
            <w:tcW w:w="1411" w:type="dxa"/>
            <w:tcBorders>
              <w:top w:val="nil"/>
              <w:left w:val="single" w:sz="4" w:space="0" w:color="auto"/>
              <w:bottom w:val="nil"/>
              <w:right w:val="single" w:sz="4" w:space="0" w:color="auto"/>
            </w:tcBorders>
            <w:shd w:val="clear" w:color="auto" w:fill="auto"/>
          </w:tcPr>
          <w:p w14:paraId="5BBF2C7F"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01AF979" w14:textId="77777777" w:rsidR="006F0EF1" w:rsidRPr="00C04A08" w:rsidRDefault="006F0EF1" w:rsidP="001C2561">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5E18208" w14:textId="77777777" w:rsidR="006F0EF1" w:rsidRPr="00C04A08" w:rsidRDefault="006F0EF1" w:rsidP="001C2561">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2746360A"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93DBE6" w14:textId="77777777" w:rsidR="006F0EF1" w:rsidRPr="00C04A08" w:rsidRDefault="006F0EF1" w:rsidP="001C2561">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0267DE3A" w14:textId="77777777" w:rsidR="006F0EF1" w:rsidRPr="00C04A08" w:rsidRDefault="006F0EF1" w:rsidP="001C2561">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5C4F81D" w14:textId="77777777" w:rsidR="006F0EF1" w:rsidRPr="00C04A08" w:rsidRDefault="006F0EF1" w:rsidP="001C2561">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506F4E59" w14:textId="77777777" w:rsidR="006F0EF1" w:rsidRPr="00C04A08" w:rsidRDefault="006F0EF1" w:rsidP="001C2561">
            <w:pPr>
              <w:pStyle w:val="TAC"/>
              <w:rPr>
                <w:rFonts w:cs="Arial"/>
                <w:szCs w:val="16"/>
              </w:rPr>
            </w:pPr>
          </w:p>
        </w:tc>
      </w:tr>
      <w:tr w:rsidR="006F0EF1" w:rsidRPr="00C04A08" w14:paraId="6865DFC3" w14:textId="77777777" w:rsidTr="001C2561">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5CC536C0"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4D246A9" w14:textId="77777777" w:rsidR="006F0EF1" w:rsidRPr="00C04A08" w:rsidRDefault="006F0EF1" w:rsidP="001C2561">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1ED6BE1" w14:textId="77777777" w:rsidR="006F0EF1" w:rsidRPr="00C04A08" w:rsidRDefault="006F0EF1" w:rsidP="001C2561">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C507033"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4ED5015" w14:textId="77777777" w:rsidR="006F0EF1" w:rsidRPr="00C04A08" w:rsidRDefault="006F0EF1" w:rsidP="001C2561">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F2623B2" w14:textId="77777777" w:rsidR="006F0EF1" w:rsidRPr="00C04A08" w:rsidRDefault="006F0EF1" w:rsidP="001C2561">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5345D58"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4EDF892" w14:textId="77777777" w:rsidR="006F0EF1" w:rsidRPr="00C04A08" w:rsidRDefault="006F0EF1" w:rsidP="001C2561">
            <w:pPr>
              <w:pStyle w:val="TAC"/>
              <w:rPr>
                <w:rFonts w:cs="Arial"/>
                <w:szCs w:val="16"/>
              </w:rPr>
            </w:pPr>
          </w:p>
        </w:tc>
      </w:tr>
      <w:tr w:rsidR="006F0EF1" w:rsidRPr="00C04A08" w14:paraId="5164FFF3" w14:textId="77777777" w:rsidTr="001C2561">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27463D3E" w14:textId="77777777" w:rsidR="006F0EF1" w:rsidRPr="00C04A08" w:rsidRDefault="006F0EF1" w:rsidP="001C2561">
            <w:pPr>
              <w:pStyle w:val="TAC"/>
              <w:rPr>
                <w:rFonts w:cs="Arial"/>
                <w:szCs w:val="16"/>
              </w:rPr>
            </w:pPr>
            <w:r w:rsidRPr="00C04A08">
              <w:rPr>
                <w:rFonts w:cs="Arial"/>
                <w:szCs w:val="16"/>
              </w:rPr>
              <w:t>CA_n260</w:t>
            </w:r>
          </w:p>
          <w:p w14:paraId="4CA84199"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DE96EC2" w14:textId="77777777" w:rsidR="006F0EF1" w:rsidRPr="00C04A08" w:rsidRDefault="006F0EF1" w:rsidP="001C2561">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2F4B0310"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6BC13694"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E57CDB0"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397AD7F1" w14:textId="77777777" w:rsidR="006F0EF1" w:rsidRPr="00C04A08" w:rsidRDefault="006F0EF1" w:rsidP="001C2561">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BB0DE5"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B10DFC2" w14:textId="77777777" w:rsidR="006F0EF1" w:rsidRPr="00C04A08" w:rsidRDefault="006F0EF1" w:rsidP="001C2561">
            <w:pPr>
              <w:pStyle w:val="TAC"/>
              <w:rPr>
                <w:rFonts w:cs="Arial"/>
                <w:szCs w:val="16"/>
              </w:rPr>
            </w:pPr>
          </w:p>
        </w:tc>
      </w:tr>
      <w:tr w:rsidR="006F0EF1" w:rsidRPr="00C04A08" w14:paraId="59B27E90" w14:textId="77777777" w:rsidTr="001C2561">
        <w:trPr>
          <w:trHeight w:val="108"/>
          <w:jc w:val="center"/>
        </w:trPr>
        <w:tc>
          <w:tcPr>
            <w:tcW w:w="1411" w:type="dxa"/>
            <w:tcBorders>
              <w:top w:val="nil"/>
              <w:left w:val="single" w:sz="4" w:space="0" w:color="auto"/>
              <w:bottom w:val="nil"/>
              <w:right w:val="single" w:sz="4" w:space="0" w:color="auto"/>
            </w:tcBorders>
            <w:shd w:val="clear" w:color="auto" w:fill="auto"/>
            <w:hideMark/>
          </w:tcPr>
          <w:p w14:paraId="2ABBEB77"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644F413" w14:textId="77777777" w:rsidR="006F0EF1" w:rsidRPr="00C04A08" w:rsidRDefault="006F0EF1" w:rsidP="001C2561">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E542717"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D6C5AF3"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0E9DB97"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69A1C5B" w14:textId="77777777" w:rsidR="006F0EF1" w:rsidRPr="00C04A08" w:rsidRDefault="006F0EF1" w:rsidP="001C2561">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13E8322"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6399268" w14:textId="77777777" w:rsidR="006F0EF1" w:rsidRPr="00C04A08" w:rsidRDefault="006F0EF1" w:rsidP="001C2561">
            <w:pPr>
              <w:pStyle w:val="TAC"/>
              <w:rPr>
                <w:rFonts w:cs="Arial"/>
                <w:szCs w:val="16"/>
              </w:rPr>
            </w:pPr>
          </w:p>
        </w:tc>
      </w:tr>
      <w:tr w:rsidR="006F0EF1" w:rsidRPr="00C04A08" w14:paraId="0939D6B1" w14:textId="77777777" w:rsidTr="001C2561">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FAE51E6"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D88BA7F" w14:textId="77777777" w:rsidR="006F0EF1" w:rsidRPr="00C04A08" w:rsidRDefault="006F0EF1" w:rsidP="001C2561">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1678117"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AD018DC" w14:textId="77777777" w:rsidR="006F0EF1" w:rsidRPr="00C04A08" w:rsidRDefault="006F0EF1" w:rsidP="001C256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C569108"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06A2F8" w14:textId="77777777" w:rsidR="006F0EF1" w:rsidRPr="00C04A08" w:rsidRDefault="006F0EF1" w:rsidP="001C256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9A6CD5F" w14:textId="77777777" w:rsidR="006F0EF1" w:rsidRPr="00C04A08" w:rsidRDefault="006F0EF1" w:rsidP="001C256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21A814" w14:textId="77777777" w:rsidR="006F0EF1" w:rsidRPr="00C04A08" w:rsidRDefault="006F0EF1" w:rsidP="001C2561">
            <w:pPr>
              <w:pStyle w:val="TAC"/>
              <w:rPr>
                <w:rFonts w:cs="Arial"/>
                <w:szCs w:val="16"/>
              </w:rPr>
            </w:pPr>
          </w:p>
        </w:tc>
      </w:tr>
      <w:tr w:rsidR="006F0EF1" w:rsidRPr="00C04A08" w14:paraId="74A7148E" w14:textId="77777777" w:rsidTr="001C2561">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0AEE0C76"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960BB45" w14:textId="77777777" w:rsidR="006F0EF1" w:rsidRPr="00C04A08" w:rsidRDefault="006F0EF1" w:rsidP="001C2561">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EFD2CF1" w14:textId="77777777" w:rsidR="006F0EF1" w:rsidRPr="00C04A08" w:rsidRDefault="006F0EF1" w:rsidP="001C2561">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1B20274"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514DB01" w14:textId="77777777" w:rsidR="006F0EF1" w:rsidRPr="00C04A08" w:rsidRDefault="006F0EF1" w:rsidP="001C2561">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C229E6A" w14:textId="77777777" w:rsidR="006F0EF1" w:rsidRPr="00C04A08" w:rsidRDefault="006F0EF1" w:rsidP="001C2561">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7241576"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E58183F" w14:textId="77777777" w:rsidR="006F0EF1" w:rsidRPr="00C04A08" w:rsidRDefault="006F0EF1" w:rsidP="001C2561">
            <w:pPr>
              <w:pStyle w:val="TAC"/>
              <w:rPr>
                <w:rFonts w:cs="Arial"/>
                <w:szCs w:val="16"/>
              </w:rPr>
            </w:pPr>
          </w:p>
        </w:tc>
      </w:tr>
      <w:tr w:rsidR="006F0EF1" w:rsidRPr="00C04A08" w14:paraId="371F32A5" w14:textId="77777777" w:rsidTr="001C2561">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48CC8C76" w14:textId="77777777" w:rsidR="006F0EF1" w:rsidRPr="00C04A08" w:rsidRDefault="006F0EF1" w:rsidP="001C2561">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6A3574E3" w14:textId="77777777" w:rsidR="006F0EF1" w:rsidRPr="00C04A08" w:rsidRDefault="006F0EF1" w:rsidP="001C2561">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FD2297E"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5C8E985E"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57846EE" w14:textId="77777777" w:rsidR="006F0EF1" w:rsidRPr="00C04A08" w:rsidRDefault="006F0EF1" w:rsidP="001C2561">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5246112B" w14:textId="77777777" w:rsidR="006F0EF1" w:rsidRPr="00C04A08" w:rsidRDefault="006F0EF1" w:rsidP="001C2561">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50D905C"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4680F48" w14:textId="77777777" w:rsidR="006F0EF1" w:rsidRPr="00C04A08" w:rsidRDefault="006F0EF1" w:rsidP="001C2561">
            <w:pPr>
              <w:pStyle w:val="TAC"/>
              <w:rPr>
                <w:rFonts w:cs="Arial"/>
                <w:szCs w:val="16"/>
              </w:rPr>
            </w:pPr>
          </w:p>
        </w:tc>
      </w:tr>
      <w:tr w:rsidR="006F0EF1" w:rsidRPr="00C04A08" w14:paraId="328D6CDC" w14:textId="77777777" w:rsidTr="001C2561">
        <w:trPr>
          <w:trHeight w:val="108"/>
          <w:jc w:val="center"/>
        </w:trPr>
        <w:tc>
          <w:tcPr>
            <w:tcW w:w="1411" w:type="dxa"/>
            <w:tcBorders>
              <w:top w:val="nil"/>
              <w:left w:val="single" w:sz="4" w:space="0" w:color="auto"/>
              <w:bottom w:val="nil"/>
              <w:right w:val="single" w:sz="4" w:space="0" w:color="auto"/>
            </w:tcBorders>
            <w:shd w:val="clear" w:color="auto" w:fill="auto"/>
          </w:tcPr>
          <w:p w14:paraId="42E6B696"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7F77FBF" w14:textId="77777777" w:rsidR="006F0EF1" w:rsidRPr="00C04A08" w:rsidRDefault="006F0EF1" w:rsidP="001C2561">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CEC8166"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2D1D0A" w14:textId="77777777" w:rsidR="006F0EF1" w:rsidRPr="00C04A08" w:rsidRDefault="006F0EF1" w:rsidP="001C256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5BFF38D"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FEF7037" w14:textId="77777777" w:rsidR="006F0EF1" w:rsidRPr="00C04A08" w:rsidRDefault="006F0EF1" w:rsidP="001C256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FB0E1E4" w14:textId="77777777" w:rsidR="006F0EF1" w:rsidRPr="00C04A08" w:rsidRDefault="006F0EF1" w:rsidP="001C256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D6E7F5" w14:textId="77777777" w:rsidR="006F0EF1" w:rsidRPr="00C04A08" w:rsidRDefault="006F0EF1" w:rsidP="001C2561">
            <w:pPr>
              <w:pStyle w:val="TAC"/>
              <w:rPr>
                <w:rFonts w:cs="Arial"/>
                <w:szCs w:val="16"/>
              </w:rPr>
            </w:pPr>
          </w:p>
        </w:tc>
      </w:tr>
      <w:tr w:rsidR="006F0EF1" w:rsidRPr="00C04A08" w14:paraId="7168287E" w14:textId="77777777" w:rsidTr="001C2561">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7695F901"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27E8755" w14:textId="77777777" w:rsidR="006F0EF1" w:rsidRPr="00C04A08" w:rsidRDefault="006F0EF1" w:rsidP="001C2561">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B1ABE56" w14:textId="77777777" w:rsidR="006F0EF1" w:rsidRPr="00C04A08" w:rsidRDefault="006F0EF1" w:rsidP="001C2561">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C04F030" w14:textId="77777777" w:rsidR="006F0EF1" w:rsidRPr="00C04A08" w:rsidRDefault="006F0EF1" w:rsidP="001C2561">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47F4085" w14:textId="77777777" w:rsidR="006F0EF1" w:rsidRPr="00C04A08" w:rsidRDefault="006F0EF1" w:rsidP="001C2561">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0DB1B69" w14:textId="77777777" w:rsidR="006F0EF1" w:rsidRPr="00C04A08" w:rsidRDefault="006F0EF1" w:rsidP="001C2561">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B776F8" w14:textId="77777777" w:rsidR="006F0EF1" w:rsidRPr="00C04A08" w:rsidRDefault="006F0EF1" w:rsidP="001C2561">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95BCA2F" w14:textId="77777777" w:rsidR="006F0EF1" w:rsidRPr="00C04A08" w:rsidRDefault="006F0EF1" w:rsidP="001C2561">
            <w:pPr>
              <w:pStyle w:val="TAC"/>
              <w:rPr>
                <w:rFonts w:cs="Arial"/>
                <w:szCs w:val="16"/>
              </w:rPr>
            </w:pPr>
          </w:p>
        </w:tc>
      </w:tr>
      <w:tr w:rsidR="006F0EF1" w:rsidRPr="00C04A08" w14:paraId="6F6A2C0C" w14:textId="77777777" w:rsidTr="001C2561">
        <w:trPr>
          <w:trHeight w:val="108"/>
          <w:jc w:val="center"/>
        </w:trPr>
        <w:tc>
          <w:tcPr>
            <w:tcW w:w="1411" w:type="dxa"/>
            <w:tcBorders>
              <w:top w:val="single" w:sz="4" w:space="0" w:color="auto"/>
              <w:left w:val="single" w:sz="4" w:space="0" w:color="auto"/>
              <w:bottom w:val="nil"/>
              <w:right w:val="single" w:sz="4" w:space="0" w:color="auto"/>
            </w:tcBorders>
          </w:tcPr>
          <w:p w14:paraId="43E650B0" w14:textId="77777777" w:rsidR="006F0EF1" w:rsidRPr="00C04A08" w:rsidRDefault="006F0EF1" w:rsidP="001C2561">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75B2492D" w14:textId="77777777" w:rsidR="006F0EF1" w:rsidRPr="00C04A08" w:rsidRDefault="006F0EF1" w:rsidP="001C2561">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3AE2A00"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B8E1625" w14:textId="77777777" w:rsidR="006F0EF1" w:rsidRPr="00C04A08" w:rsidRDefault="006F0EF1" w:rsidP="001C256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4F4629A"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E77B3FE" w14:textId="77777777" w:rsidR="006F0EF1" w:rsidRPr="00C04A08" w:rsidRDefault="006F0EF1" w:rsidP="001C2561">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140EF77" w14:textId="77777777" w:rsidR="006F0EF1" w:rsidRPr="00C04A08" w:rsidRDefault="006F0EF1" w:rsidP="001C256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32F7A0E" w14:textId="77777777" w:rsidR="006F0EF1" w:rsidRPr="00C04A08" w:rsidRDefault="006F0EF1" w:rsidP="001C2561">
            <w:pPr>
              <w:pStyle w:val="TAC"/>
              <w:rPr>
                <w:rFonts w:cs="Arial"/>
                <w:szCs w:val="16"/>
              </w:rPr>
            </w:pPr>
          </w:p>
        </w:tc>
      </w:tr>
      <w:tr w:rsidR="006F0EF1" w:rsidRPr="00C04A08" w14:paraId="2FF5A03A" w14:textId="77777777" w:rsidTr="001C2561">
        <w:trPr>
          <w:trHeight w:val="108"/>
          <w:jc w:val="center"/>
        </w:trPr>
        <w:tc>
          <w:tcPr>
            <w:tcW w:w="1411" w:type="dxa"/>
            <w:tcBorders>
              <w:top w:val="nil"/>
              <w:left w:val="single" w:sz="4" w:space="0" w:color="auto"/>
              <w:bottom w:val="nil"/>
              <w:right w:val="single" w:sz="4" w:space="0" w:color="auto"/>
            </w:tcBorders>
          </w:tcPr>
          <w:p w14:paraId="5728B4B4"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A95068" w14:textId="77777777" w:rsidR="006F0EF1" w:rsidRPr="00C04A08" w:rsidRDefault="006F0EF1" w:rsidP="001C2561">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2D7E78A7"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7E77475" w14:textId="77777777" w:rsidR="006F0EF1" w:rsidRPr="00C04A08" w:rsidRDefault="006F0EF1" w:rsidP="001C256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56BABE2" w14:textId="77777777" w:rsidR="006F0EF1" w:rsidRPr="00C04A08" w:rsidRDefault="006F0EF1" w:rsidP="001C2561">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EADCED8" w14:textId="77777777" w:rsidR="006F0EF1" w:rsidRPr="00C04A08" w:rsidRDefault="006F0EF1" w:rsidP="001C2561">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E53B30" w14:textId="77777777" w:rsidR="006F0EF1" w:rsidRPr="00C04A08" w:rsidRDefault="006F0EF1" w:rsidP="001C256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1C910E" w14:textId="77777777" w:rsidR="006F0EF1" w:rsidRPr="00C04A08" w:rsidRDefault="006F0EF1" w:rsidP="001C2561">
            <w:pPr>
              <w:pStyle w:val="TAC"/>
              <w:rPr>
                <w:rFonts w:cs="Arial"/>
                <w:szCs w:val="16"/>
              </w:rPr>
            </w:pPr>
          </w:p>
        </w:tc>
      </w:tr>
      <w:tr w:rsidR="006F0EF1" w:rsidRPr="00C04A08" w14:paraId="4B8C60B2" w14:textId="77777777" w:rsidTr="001C2561">
        <w:trPr>
          <w:trHeight w:val="108"/>
          <w:jc w:val="center"/>
        </w:trPr>
        <w:tc>
          <w:tcPr>
            <w:tcW w:w="1411" w:type="dxa"/>
            <w:tcBorders>
              <w:top w:val="nil"/>
              <w:left w:val="single" w:sz="4" w:space="0" w:color="auto"/>
              <w:bottom w:val="single" w:sz="4" w:space="0" w:color="auto"/>
              <w:right w:val="single" w:sz="4" w:space="0" w:color="auto"/>
            </w:tcBorders>
          </w:tcPr>
          <w:p w14:paraId="7D109840" w14:textId="77777777" w:rsidR="006F0EF1" w:rsidRPr="00C04A08" w:rsidRDefault="006F0EF1" w:rsidP="001C2561">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0ADBE86" w14:textId="77777777" w:rsidR="006F0EF1" w:rsidRPr="00C04A08" w:rsidRDefault="006F0EF1" w:rsidP="001C2561">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72C41E" w14:textId="77777777" w:rsidR="006F0EF1" w:rsidRPr="00C04A08" w:rsidRDefault="006F0EF1" w:rsidP="001C2561">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1DA7788" w14:textId="77777777" w:rsidR="006F0EF1" w:rsidRPr="00C04A08" w:rsidRDefault="006F0EF1" w:rsidP="001C2561">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289070" w14:textId="77777777" w:rsidR="006F0EF1" w:rsidRPr="00C04A08" w:rsidRDefault="006F0EF1" w:rsidP="001C2561">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039C365" w14:textId="77777777" w:rsidR="006F0EF1" w:rsidRPr="00C04A08" w:rsidRDefault="006F0EF1" w:rsidP="001C2561">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309E80F" w14:textId="77777777" w:rsidR="006F0EF1" w:rsidRPr="00C04A08" w:rsidRDefault="006F0EF1" w:rsidP="001C2561">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E1876A5" w14:textId="77777777" w:rsidR="006F0EF1" w:rsidRPr="00C04A08" w:rsidRDefault="006F0EF1" w:rsidP="001C2561">
            <w:pPr>
              <w:pStyle w:val="TAC"/>
              <w:rPr>
                <w:rFonts w:cs="Arial"/>
                <w:szCs w:val="16"/>
              </w:rPr>
            </w:pPr>
          </w:p>
        </w:tc>
      </w:tr>
      <w:tr w:rsidR="006F0EF1" w:rsidRPr="00C04A08" w14:paraId="40B04647" w14:textId="77777777" w:rsidTr="001C256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36674D0" w14:textId="77777777" w:rsidR="006F0EF1" w:rsidRPr="00C04A08" w:rsidRDefault="006F0EF1" w:rsidP="001C2561">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6C9C3BD5" w14:textId="77777777" w:rsidR="006F0EF1" w:rsidRPr="00C04A08" w:rsidRDefault="006F0EF1" w:rsidP="001C2561">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584DAD9" w14:textId="3926495B" w:rsidR="006F0EF1" w:rsidRDefault="006F0EF1" w:rsidP="006F0EF1">
      <w:pPr>
        <w:rPr>
          <w:ins w:id="688" w:author="Nokia" w:date="2021-12-24T21:12:00Z"/>
        </w:rPr>
      </w:pPr>
    </w:p>
    <w:p w14:paraId="15792900" w14:textId="77777777" w:rsidR="00D26DD3" w:rsidRPr="002B7182" w:rsidRDefault="00D26DD3" w:rsidP="00D26DD3">
      <w:pPr>
        <w:rPr>
          <w:ins w:id="689" w:author="Nokia" w:date="2021-12-24T21:12:00Z"/>
          <w:color w:val="FF0000"/>
          <w:highlight w:val="yellow"/>
        </w:rPr>
      </w:pPr>
      <w:ins w:id="690" w:author="Nokia" w:date="2021-12-24T21:12:00Z">
        <w:r w:rsidRPr="002B7182">
          <w:rPr>
            <w:color w:val="FF0000"/>
            <w:highlight w:val="yellow"/>
          </w:rPr>
          <w:t>For inter-band carrier aggregation with the uplink assigned to two NR bands, the requirements in Table 6.5A.3.12 apply on each component carrier with all component carriers are active.</w:t>
        </w:r>
      </w:ins>
    </w:p>
    <w:p w14:paraId="64268EE2" w14:textId="77777777" w:rsidR="00D26DD3" w:rsidRPr="002B7182" w:rsidRDefault="00D26DD3" w:rsidP="00D26DD3">
      <w:pPr>
        <w:pStyle w:val="TH"/>
        <w:rPr>
          <w:ins w:id="691" w:author="Nokia" w:date="2021-12-24T21:12:00Z"/>
          <w:color w:val="FF0000"/>
          <w:highlight w:val="yellow"/>
        </w:rPr>
      </w:pPr>
      <w:ins w:id="692" w:author="Nokia" w:date="2021-12-24T21:12:00Z">
        <w:r w:rsidRPr="002B7182">
          <w:rPr>
            <w:color w:val="FF0000"/>
            <w:highlight w:val="yellow"/>
          </w:rPr>
          <w:t>Table 6.5A.3.1-2: Requirements for uplink inter-band carrier aggregation (two bands)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26DD3" w:rsidRPr="002B7182" w14:paraId="30736C08" w14:textId="77777777" w:rsidTr="001C2561">
        <w:trPr>
          <w:trHeight w:val="187"/>
          <w:ins w:id="693" w:author="Nokia" w:date="2021-12-24T21:12:00Z"/>
        </w:trPr>
        <w:tc>
          <w:tcPr>
            <w:tcW w:w="1508" w:type="dxa"/>
            <w:tcBorders>
              <w:bottom w:val="nil"/>
            </w:tcBorders>
            <w:shd w:val="clear" w:color="auto" w:fill="auto"/>
          </w:tcPr>
          <w:p w14:paraId="3644628C" w14:textId="77777777" w:rsidR="00D26DD3" w:rsidRPr="002B7182" w:rsidRDefault="00D26DD3" w:rsidP="001C2561">
            <w:pPr>
              <w:pStyle w:val="TAH"/>
              <w:rPr>
                <w:ins w:id="694" w:author="Nokia" w:date="2021-12-24T21:12:00Z"/>
                <w:rFonts w:eastAsia="SimSun"/>
                <w:color w:val="FF0000"/>
                <w:highlight w:val="yellow"/>
              </w:rPr>
            </w:pPr>
            <w:ins w:id="695" w:author="Nokia" w:date="2021-12-24T21:12:00Z">
              <w:r w:rsidRPr="002B7182">
                <w:rPr>
                  <w:rFonts w:eastAsia="SimSun"/>
                  <w:color w:val="FF0000"/>
                  <w:highlight w:val="yellow"/>
                </w:rPr>
                <w:t>NR CA combination</w:t>
              </w:r>
            </w:ins>
          </w:p>
        </w:tc>
        <w:tc>
          <w:tcPr>
            <w:tcW w:w="8268" w:type="dxa"/>
            <w:gridSpan w:val="7"/>
            <w:shd w:val="clear" w:color="auto" w:fill="auto"/>
          </w:tcPr>
          <w:p w14:paraId="788564A8" w14:textId="77777777" w:rsidR="00D26DD3" w:rsidRPr="002B7182" w:rsidRDefault="00D26DD3" w:rsidP="001C2561">
            <w:pPr>
              <w:pStyle w:val="TAH"/>
              <w:rPr>
                <w:ins w:id="696" w:author="Nokia" w:date="2021-12-24T21:12:00Z"/>
                <w:rFonts w:eastAsia="SimSun"/>
                <w:color w:val="FF0000"/>
                <w:highlight w:val="yellow"/>
              </w:rPr>
            </w:pPr>
            <w:ins w:id="697" w:author="Nokia" w:date="2021-12-24T21:12:00Z">
              <w:r w:rsidRPr="002B7182">
                <w:rPr>
                  <w:rFonts w:eastAsia="SimSun"/>
                  <w:color w:val="FF0000"/>
                  <w:highlight w:val="yellow"/>
                </w:rPr>
                <w:t>Spurious emission</w:t>
              </w:r>
            </w:ins>
          </w:p>
        </w:tc>
      </w:tr>
      <w:tr w:rsidR="00D26DD3" w:rsidRPr="002B7182" w14:paraId="37F72217" w14:textId="77777777" w:rsidTr="001C2561">
        <w:trPr>
          <w:trHeight w:val="187"/>
          <w:ins w:id="698" w:author="Nokia" w:date="2021-12-24T21:12:00Z"/>
        </w:trPr>
        <w:tc>
          <w:tcPr>
            <w:tcW w:w="1508" w:type="dxa"/>
            <w:tcBorders>
              <w:top w:val="nil"/>
              <w:bottom w:val="single" w:sz="4" w:space="0" w:color="auto"/>
            </w:tcBorders>
            <w:shd w:val="clear" w:color="auto" w:fill="auto"/>
          </w:tcPr>
          <w:p w14:paraId="57043111" w14:textId="77777777" w:rsidR="00D26DD3" w:rsidRPr="002B7182" w:rsidRDefault="00D26DD3" w:rsidP="001C2561">
            <w:pPr>
              <w:pStyle w:val="TAH"/>
              <w:rPr>
                <w:ins w:id="699" w:author="Nokia" w:date="2021-12-24T21:12:00Z"/>
                <w:rFonts w:eastAsia="SimSun"/>
                <w:color w:val="FF0000"/>
                <w:highlight w:val="yellow"/>
              </w:rPr>
            </w:pPr>
          </w:p>
        </w:tc>
        <w:tc>
          <w:tcPr>
            <w:tcW w:w="2620" w:type="dxa"/>
            <w:shd w:val="clear" w:color="auto" w:fill="auto"/>
          </w:tcPr>
          <w:p w14:paraId="56DB41ED" w14:textId="77777777" w:rsidR="00D26DD3" w:rsidRPr="002B7182" w:rsidRDefault="00D26DD3" w:rsidP="001C2561">
            <w:pPr>
              <w:pStyle w:val="TAH"/>
              <w:rPr>
                <w:ins w:id="700" w:author="Nokia" w:date="2021-12-24T21:12:00Z"/>
                <w:rFonts w:eastAsia="SimSun"/>
                <w:color w:val="FF0000"/>
                <w:highlight w:val="yellow"/>
              </w:rPr>
            </w:pPr>
            <w:ins w:id="701" w:author="Nokia" w:date="2021-12-24T21:12:00Z">
              <w:r w:rsidRPr="002B7182">
                <w:rPr>
                  <w:rFonts w:eastAsia="SimSun"/>
                  <w:color w:val="FF0000"/>
                  <w:highlight w:val="yellow"/>
                </w:rPr>
                <w:t>Protected Band</w:t>
              </w:r>
            </w:ins>
          </w:p>
        </w:tc>
        <w:tc>
          <w:tcPr>
            <w:tcW w:w="2560" w:type="dxa"/>
            <w:gridSpan w:val="3"/>
            <w:shd w:val="clear" w:color="auto" w:fill="auto"/>
          </w:tcPr>
          <w:p w14:paraId="347CF864" w14:textId="77777777" w:rsidR="00D26DD3" w:rsidRPr="002B7182" w:rsidRDefault="00D26DD3" w:rsidP="001C2561">
            <w:pPr>
              <w:pStyle w:val="TAH"/>
              <w:rPr>
                <w:ins w:id="702" w:author="Nokia" w:date="2021-12-24T21:12:00Z"/>
                <w:rFonts w:eastAsia="SimSun"/>
                <w:color w:val="FF0000"/>
                <w:highlight w:val="yellow"/>
              </w:rPr>
            </w:pPr>
            <w:ins w:id="703" w:author="Nokia" w:date="2021-12-24T21:12:00Z">
              <w:r w:rsidRPr="002B7182">
                <w:rPr>
                  <w:rFonts w:eastAsia="SimSun"/>
                  <w:color w:val="FF0000"/>
                  <w:highlight w:val="yellow"/>
                </w:rPr>
                <w:t>Frequency range (MHz)</w:t>
              </w:r>
            </w:ins>
          </w:p>
        </w:tc>
        <w:tc>
          <w:tcPr>
            <w:tcW w:w="1077" w:type="dxa"/>
            <w:shd w:val="clear" w:color="auto" w:fill="auto"/>
          </w:tcPr>
          <w:p w14:paraId="3951DF42" w14:textId="77777777" w:rsidR="00D26DD3" w:rsidRPr="002B7182" w:rsidRDefault="00D26DD3" w:rsidP="001C2561">
            <w:pPr>
              <w:pStyle w:val="TAH"/>
              <w:rPr>
                <w:ins w:id="704" w:author="Nokia" w:date="2021-12-24T21:12:00Z"/>
                <w:rFonts w:eastAsia="SimSun"/>
                <w:color w:val="FF0000"/>
                <w:highlight w:val="yellow"/>
              </w:rPr>
            </w:pPr>
            <w:ins w:id="705" w:author="Nokia" w:date="2021-12-24T21:12:00Z">
              <w:r w:rsidRPr="002B7182">
                <w:rPr>
                  <w:rFonts w:eastAsia="SimSun"/>
                  <w:color w:val="FF0000"/>
                  <w:highlight w:val="yellow"/>
                </w:rPr>
                <w:t>Maximum Level (dBm)</w:t>
              </w:r>
            </w:ins>
          </w:p>
        </w:tc>
        <w:tc>
          <w:tcPr>
            <w:tcW w:w="959" w:type="dxa"/>
            <w:shd w:val="clear" w:color="auto" w:fill="auto"/>
          </w:tcPr>
          <w:p w14:paraId="14EEB308" w14:textId="77777777" w:rsidR="00D26DD3" w:rsidRPr="002B7182" w:rsidRDefault="00D26DD3" w:rsidP="001C2561">
            <w:pPr>
              <w:pStyle w:val="TAH"/>
              <w:rPr>
                <w:ins w:id="706" w:author="Nokia" w:date="2021-12-24T21:12:00Z"/>
                <w:rFonts w:eastAsia="SimSun"/>
                <w:color w:val="FF0000"/>
                <w:highlight w:val="yellow"/>
              </w:rPr>
            </w:pPr>
            <w:ins w:id="707" w:author="Nokia" w:date="2021-12-24T21:12:00Z">
              <w:r w:rsidRPr="002B7182">
                <w:rPr>
                  <w:rFonts w:eastAsia="SimSun"/>
                  <w:color w:val="FF0000"/>
                  <w:highlight w:val="yellow"/>
                </w:rPr>
                <w:t>MBW (MHz)</w:t>
              </w:r>
            </w:ins>
          </w:p>
        </w:tc>
        <w:tc>
          <w:tcPr>
            <w:tcW w:w="1052" w:type="dxa"/>
            <w:shd w:val="clear" w:color="auto" w:fill="auto"/>
          </w:tcPr>
          <w:p w14:paraId="2456FB65" w14:textId="77777777" w:rsidR="00D26DD3" w:rsidRPr="002B7182" w:rsidRDefault="00D26DD3" w:rsidP="001C2561">
            <w:pPr>
              <w:pStyle w:val="TAH"/>
              <w:rPr>
                <w:ins w:id="708" w:author="Nokia" w:date="2021-12-24T21:12:00Z"/>
                <w:rFonts w:eastAsia="SimSun"/>
                <w:color w:val="FF0000"/>
                <w:highlight w:val="yellow"/>
              </w:rPr>
            </w:pPr>
            <w:ins w:id="709" w:author="Nokia" w:date="2021-12-24T21:12:00Z">
              <w:r w:rsidRPr="002B7182">
                <w:rPr>
                  <w:rFonts w:eastAsia="SimSun"/>
                  <w:color w:val="FF0000"/>
                  <w:highlight w:val="yellow"/>
                </w:rPr>
                <w:t>NOTE</w:t>
              </w:r>
            </w:ins>
          </w:p>
        </w:tc>
      </w:tr>
      <w:tr w:rsidR="00D26DD3" w:rsidRPr="002B7182" w14:paraId="6A50B22E" w14:textId="77777777" w:rsidTr="001C2561">
        <w:trPr>
          <w:trHeight w:val="187"/>
          <w:ins w:id="710" w:author="Nokia" w:date="2021-12-24T21:12:00Z"/>
        </w:trPr>
        <w:tc>
          <w:tcPr>
            <w:tcW w:w="1508" w:type="dxa"/>
            <w:tcBorders>
              <w:bottom w:val="nil"/>
            </w:tcBorders>
            <w:shd w:val="clear" w:color="auto" w:fill="auto"/>
          </w:tcPr>
          <w:p w14:paraId="1EE3A260" w14:textId="77777777" w:rsidR="00D26DD3" w:rsidRPr="002B7182" w:rsidRDefault="00D26DD3" w:rsidP="001C2561">
            <w:pPr>
              <w:pStyle w:val="TAC"/>
              <w:rPr>
                <w:ins w:id="711" w:author="Nokia" w:date="2021-12-24T21:12:00Z"/>
                <w:rFonts w:cs="Arial"/>
                <w:color w:val="FF0000"/>
                <w:highlight w:val="yellow"/>
                <w:lang w:eastAsia="ja-JP"/>
              </w:rPr>
            </w:pPr>
            <w:ins w:id="712" w:author="Nokia" w:date="2021-12-24T21:12:00Z">
              <w:r w:rsidRPr="002B7182">
                <w:rPr>
                  <w:color w:val="FF0000"/>
                  <w:highlight w:val="yellow"/>
                </w:rPr>
                <w:t>CA_n257-n259</w:t>
              </w:r>
            </w:ins>
          </w:p>
        </w:tc>
        <w:tc>
          <w:tcPr>
            <w:tcW w:w="2620" w:type="dxa"/>
            <w:shd w:val="clear" w:color="auto" w:fill="auto"/>
          </w:tcPr>
          <w:p w14:paraId="1DD9046F" w14:textId="77777777" w:rsidR="00D26DD3" w:rsidRPr="002B7182" w:rsidRDefault="00D26DD3" w:rsidP="001C2561">
            <w:pPr>
              <w:pStyle w:val="TAL"/>
              <w:rPr>
                <w:ins w:id="713" w:author="Nokia" w:date="2021-12-24T21:12:00Z"/>
                <w:rFonts w:cs="Arial"/>
                <w:color w:val="FF0000"/>
                <w:highlight w:val="yellow"/>
                <w:lang w:val="sv-FI" w:eastAsia="zh-CN"/>
              </w:rPr>
            </w:pPr>
            <w:ins w:id="714" w:author="Nokia" w:date="2021-12-24T21:12:00Z">
              <w:r w:rsidRPr="002B7182">
                <w:rPr>
                  <w:rFonts w:cs="Arial"/>
                  <w:color w:val="FF0000"/>
                  <w:szCs w:val="16"/>
                  <w:highlight w:val="yellow"/>
                </w:rPr>
                <w:t>Frequency range</w:t>
              </w:r>
            </w:ins>
          </w:p>
        </w:tc>
        <w:tc>
          <w:tcPr>
            <w:tcW w:w="972" w:type="dxa"/>
            <w:shd w:val="clear" w:color="auto" w:fill="auto"/>
          </w:tcPr>
          <w:p w14:paraId="298BDBB6" w14:textId="77777777" w:rsidR="00D26DD3" w:rsidRPr="002B7182" w:rsidRDefault="00D26DD3" w:rsidP="001C2561">
            <w:pPr>
              <w:pStyle w:val="TAC"/>
              <w:rPr>
                <w:ins w:id="715" w:author="Nokia" w:date="2021-12-24T21:12:00Z"/>
                <w:rFonts w:cs="Arial"/>
                <w:color w:val="FF0000"/>
                <w:highlight w:val="yellow"/>
              </w:rPr>
            </w:pPr>
            <w:ins w:id="716" w:author="Nokia" w:date="2021-12-24T21:12:00Z">
              <w:r w:rsidRPr="002B7182">
                <w:rPr>
                  <w:rFonts w:cs="Arial" w:hint="eastAsia"/>
                  <w:color w:val="FF0000"/>
                  <w:szCs w:val="16"/>
                  <w:highlight w:val="yellow"/>
                  <w:lang w:eastAsia="ja-JP"/>
                </w:rPr>
                <w:t>2</w:t>
              </w:r>
              <w:r w:rsidRPr="002B7182">
                <w:rPr>
                  <w:rFonts w:cs="Arial"/>
                  <w:color w:val="FF0000"/>
                  <w:szCs w:val="16"/>
                  <w:highlight w:val="yellow"/>
                  <w:lang w:eastAsia="ja-JP"/>
                </w:rPr>
                <w:t>3600</w:t>
              </w:r>
            </w:ins>
          </w:p>
        </w:tc>
        <w:tc>
          <w:tcPr>
            <w:tcW w:w="591" w:type="dxa"/>
            <w:shd w:val="clear" w:color="auto" w:fill="auto"/>
          </w:tcPr>
          <w:p w14:paraId="7578903C" w14:textId="77777777" w:rsidR="00D26DD3" w:rsidRPr="002B7182" w:rsidRDefault="00D26DD3" w:rsidP="001C2561">
            <w:pPr>
              <w:pStyle w:val="TAC"/>
              <w:rPr>
                <w:ins w:id="717" w:author="Nokia" w:date="2021-12-24T21:12:00Z"/>
                <w:rFonts w:cs="Arial"/>
                <w:color w:val="FF0000"/>
                <w:highlight w:val="yellow"/>
                <w:lang w:val="en-US" w:eastAsia="zh-CN"/>
              </w:rPr>
            </w:pPr>
            <w:ins w:id="718" w:author="Nokia" w:date="2021-12-24T21:12:00Z">
              <w:r w:rsidRPr="002B7182">
                <w:rPr>
                  <w:rFonts w:cs="Arial"/>
                  <w:color w:val="FF0000"/>
                  <w:szCs w:val="16"/>
                  <w:highlight w:val="yellow"/>
                </w:rPr>
                <w:t>-</w:t>
              </w:r>
            </w:ins>
          </w:p>
        </w:tc>
        <w:tc>
          <w:tcPr>
            <w:tcW w:w="997" w:type="dxa"/>
            <w:shd w:val="clear" w:color="auto" w:fill="auto"/>
          </w:tcPr>
          <w:p w14:paraId="2D4233B3" w14:textId="77777777" w:rsidR="00D26DD3" w:rsidRPr="002B7182" w:rsidRDefault="00D26DD3" w:rsidP="001C2561">
            <w:pPr>
              <w:pStyle w:val="TAC"/>
              <w:rPr>
                <w:ins w:id="719" w:author="Nokia" w:date="2021-12-24T21:12:00Z"/>
                <w:rFonts w:cs="Arial"/>
                <w:color w:val="FF0000"/>
                <w:highlight w:val="yellow"/>
              </w:rPr>
            </w:pPr>
            <w:ins w:id="720" w:author="Nokia" w:date="2021-12-24T21:12:00Z">
              <w:r w:rsidRPr="002B7182">
                <w:rPr>
                  <w:rFonts w:cs="Arial" w:hint="eastAsia"/>
                  <w:color w:val="FF0000"/>
                  <w:szCs w:val="16"/>
                  <w:highlight w:val="yellow"/>
                  <w:lang w:eastAsia="ja-JP"/>
                </w:rPr>
                <w:t>2</w:t>
              </w:r>
              <w:r w:rsidRPr="002B7182">
                <w:rPr>
                  <w:rFonts w:cs="Arial"/>
                  <w:color w:val="FF0000"/>
                  <w:szCs w:val="16"/>
                  <w:highlight w:val="yellow"/>
                  <w:lang w:eastAsia="ja-JP"/>
                </w:rPr>
                <w:t>4000</w:t>
              </w:r>
            </w:ins>
          </w:p>
        </w:tc>
        <w:tc>
          <w:tcPr>
            <w:tcW w:w="1077" w:type="dxa"/>
            <w:shd w:val="clear" w:color="auto" w:fill="auto"/>
          </w:tcPr>
          <w:p w14:paraId="5FC63510" w14:textId="77777777" w:rsidR="00D26DD3" w:rsidRPr="002B7182" w:rsidRDefault="00D26DD3" w:rsidP="001C2561">
            <w:pPr>
              <w:pStyle w:val="TAC"/>
              <w:rPr>
                <w:ins w:id="721" w:author="Nokia" w:date="2021-12-24T21:12:00Z"/>
                <w:rFonts w:cs="Arial"/>
                <w:color w:val="FF0000"/>
                <w:highlight w:val="yellow"/>
                <w:lang w:val="en-US" w:eastAsia="zh-CN"/>
              </w:rPr>
            </w:pPr>
            <w:ins w:id="722" w:author="Nokia" w:date="2021-12-24T21:12:00Z">
              <w:r w:rsidRPr="002B7182">
                <w:rPr>
                  <w:rFonts w:cs="Arial" w:hint="eastAsia"/>
                  <w:color w:val="FF0000"/>
                  <w:szCs w:val="16"/>
                  <w:highlight w:val="yellow"/>
                  <w:lang w:eastAsia="ja-JP"/>
                </w:rPr>
                <w:t>1</w:t>
              </w:r>
            </w:ins>
          </w:p>
        </w:tc>
        <w:tc>
          <w:tcPr>
            <w:tcW w:w="959" w:type="dxa"/>
            <w:shd w:val="clear" w:color="auto" w:fill="auto"/>
          </w:tcPr>
          <w:p w14:paraId="51EE9B40" w14:textId="77777777" w:rsidR="00D26DD3" w:rsidRPr="002B7182" w:rsidRDefault="00D26DD3" w:rsidP="001C2561">
            <w:pPr>
              <w:pStyle w:val="TAC"/>
              <w:rPr>
                <w:ins w:id="723" w:author="Nokia" w:date="2021-12-24T21:12:00Z"/>
                <w:rFonts w:cs="Arial"/>
                <w:color w:val="FF0000"/>
                <w:highlight w:val="yellow"/>
                <w:lang w:val="en-US" w:eastAsia="zh-CN"/>
              </w:rPr>
            </w:pPr>
            <w:ins w:id="724" w:author="Nokia" w:date="2021-12-24T21:12:00Z">
              <w:r w:rsidRPr="002B7182">
                <w:rPr>
                  <w:rFonts w:cs="Arial" w:hint="eastAsia"/>
                  <w:color w:val="FF0000"/>
                  <w:szCs w:val="16"/>
                  <w:highlight w:val="yellow"/>
                  <w:lang w:eastAsia="ja-JP"/>
                </w:rPr>
                <w:t>2</w:t>
              </w:r>
              <w:r w:rsidRPr="002B7182">
                <w:rPr>
                  <w:rFonts w:cs="Arial"/>
                  <w:color w:val="FF0000"/>
                  <w:szCs w:val="16"/>
                  <w:highlight w:val="yellow"/>
                  <w:lang w:eastAsia="ja-JP"/>
                </w:rPr>
                <w:t>00</w:t>
              </w:r>
            </w:ins>
          </w:p>
        </w:tc>
        <w:tc>
          <w:tcPr>
            <w:tcW w:w="1052" w:type="dxa"/>
            <w:shd w:val="clear" w:color="auto" w:fill="auto"/>
          </w:tcPr>
          <w:p w14:paraId="49C6CA6E" w14:textId="77777777" w:rsidR="00D26DD3" w:rsidRPr="002B7182" w:rsidRDefault="00D26DD3" w:rsidP="001C2561">
            <w:pPr>
              <w:pStyle w:val="TAC"/>
              <w:rPr>
                <w:ins w:id="725" w:author="Nokia" w:date="2021-12-24T21:12:00Z"/>
                <w:rFonts w:eastAsia="SimSun"/>
                <w:color w:val="FF0000"/>
                <w:highlight w:val="yellow"/>
              </w:rPr>
            </w:pPr>
            <w:ins w:id="726" w:author="Nokia" w:date="2021-12-24T21:12:00Z">
              <w:r w:rsidRPr="002B7182">
                <w:rPr>
                  <w:rFonts w:cs="Arial"/>
                  <w:color w:val="FF0000"/>
                  <w:szCs w:val="16"/>
                  <w:highlight w:val="yellow"/>
                  <w:lang w:eastAsia="ja-JP"/>
                </w:rPr>
                <w:t>2</w:t>
              </w:r>
            </w:ins>
          </w:p>
        </w:tc>
      </w:tr>
      <w:tr w:rsidR="00D26DD3" w:rsidRPr="002B7182" w14:paraId="67D6C3FC" w14:textId="77777777" w:rsidTr="001C2561">
        <w:trPr>
          <w:trHeight w:val="187"/>
          <w:ins w:id="727" w:author="Nokia" w:date="2021-12-24T21:12:00Z"/>
        </w:trPr>
        <w:tc>
          <w:tcPr>
            <w:tcW w:w="1508" w:type="dxa"/>
            <w:tcBorders>
              <w:top w:val="nil"/>
              <w:bottom w:val="nil"/>
            </w:tcBorders>
            <w:shd w:val="clear" w:color="auto" w:fill="auto"/>
          </w:tcPr>
          <w:p w14:paraId="34D06ED8" w14:textId="77777777" w:rsidR="00D26DD3" w:rsidRPr="002B7182" w:rsidRDefault="00D26DD3" w:rsidP="001C2561">
            <w:pPr>
              <w:pStyle w:val="TAC"/>
              <w:rPr>
                <w:ins w:id="728" w:author="Nokia" w:date="2021-12-24T21:12:00Z"/>
                <w:rFonts w:cs="Arial"/>
                <w:color w:val="FF0000"/>
                <w:highlight w:val="yellow"/>
                <w:lang w:eastAsia="ja-JP"/>
              </w:rPr>
            </w:pPr>
          </w:p>
        </w:tc>
        <w:tc>
          <w:tcPr>
            <w:tcW w:w="2620" w:type="dxa"/>
            <w:shd w:val="clear" w:color="auto" w:fill="auto"/>
          </w:tcPr>
          <w:p w14:paraId="3B393008" w14:textId="77777777" w:rsidR="00D26DD3" w:rsidRPr="002B7182" w:rsidRDefault="00D26DD3" w:rsidP="001C2561">
            <w:pPr>
              <w:pStyle w:val="TAL"/>
              <w:rPr>
                <w:ins w:id="729" w:author="Nokia" w:date="2021-12-24T21:12:00Z"/>
                <w:rFonts w:cs="Arial"/>
                <w:color w:val="FF0000"/>
                <w:highlight w:val="yellow"/>
                <w:lang w:val="en-US" w:eastAsia="zh-CN"/>
              </w:rPr>
            </w:pPr>
            <w:ins w:id="730" w:author="Nokia" w:date="2021-12-24T21:12:00Z">
              <w:r w:rsidRPr="002B7182">
                <w:rPr>
                  <w:rFonts w:cs="Arial"/>
                  <w:color w:val="FF0000"/>
                  <w:szCs w:val="16"/>
                  <w:highlight w:val="yellow"/>
                </w:rPr>
                <w:t>Frequency range</w:t>
              </w:r>
            </w:ins>
          </w:p>
        </w:tc>
        <w:tc>
          <w:tcPr>
            <w:tcW w:w="972" w:type="dxa"/>
            <w:shd w:val="clear" w:color="auto" w:fill="auto"/>
          </w:tcPr>
          <w:p w14:paraId="1BF47B66" w14:textId="77777777" w:rsidR="00D26DD3" w:rsidRPr="002B7182" w:rsidRDefault="00D26DD3" w:rsidP="001C2561">
            <w:pPr>
              <w:pStyle w:val="TAC"/>
              <w:rPr>
                <w:ins w:id="731" w:author="Nokia" w:date="2021-12-24T21:12:00Z"/>
                <w:rFonts w:cs="Arial"/>
                <w:color w:val="FF0000"/>
                <w:highlight w:val="yellow"/>
              </w:rPr>
            </w:pPr>
            <w:ins w:id="732" w:author="Nokia" w:date="2021-12-24T21:12:00Z">
              <w:r w:rsidRPr="002B7182">
                <w:rPr>
                  <w:rFonts w:cs="Arial"/>
                  <w:color w:val="FF0000"/>
                  <w:szCs w:val="16"/>
                  <w:highlight w:val="yellow"/>
                </w:rPr>
                <w:t>36000</w:t>
              </w:r>
            </w:ins>
          </w:p>
        </w:tc>
        <w:tc>
          <w:tcPr>
            <w:tcW w:w="591" w:type="dxa"/>
            <w:shd w:val="clear" w:color="auto" w:fill="auto"/>
          </w:tcPr>
          <w:p w14:paraId="0D2EBF64" w14:textId="77777777" w:rsidR="00D26DD3" w:rsidRPr="002B7182" w:rsidRDefault="00D26DD3" w:rsidP="001C2561">
            <w:pPr>
              <w:pStyle w:val="TAC"/>
              <w:rPr>
                <w:ins w:id="733" w:author="Nokia" w:date="2021-12-24T21:12:00Z"/>
                <w:rFonts w:cs="Arial"/>
                <w:color w:val="FF0000"/>
                <w:highlight w:val="yellow"/>
                <w:lang w:val="en-US" w:eastAsia="zh-CN"/>
              </w:rPr>
            </w:pPr>
            <w:ins w:id="734" w:author="Nokia" w:date="2021-12-24T21:12:00Z">
              <w:r w:rsidRPr="002B7182">
                <w:rPr>
                  <w:rFonts w:cs="Arial"/>
                  <w:color w:val="FF0000"/>
                  <w:szCs w:val="16"/>
                  <w:highlight w:val="yellow"/>
                </w:rPr>
                <w:t>-</w:t>
              </w:r>
            </w:ins>
          </w:p>
        </w:tc>
        <w:tc>
          <w:tcPr>
            <w:tcW w:w="997" w:type="dxa"/>
            <w:shd w:val="clear" w:color="auto" w:fill="auto"/>
          </w:tcPr>
          <w:p w14:paraId="55710FCE" w14:textId="77777777" w:rsidR="00D26DD3" w:rsidRPr="002B7182" w:rsidRDefault="00D26DD3" w:rsidP="001C2561">
            <w:pPr>
              <w:pStyle w:val="TAC"/>
              <w:rPr>
                <w:ins w:id="735" w:author="Nokia" w:date="2021-12-24T21:12:00Z"/>
                <w:rFonts w:cs="Arial"/>
                <w:color w:val="FF0000"/>
                <w:highlight w:val="yellow"/>
              </w:rPr>
            </w:pPr>
            <w:ins w:id="736" w:author="Nokia" w:date="2021-12-24T21:12:00Z">
              <w:r w:rsidRPr="002B7182">
                <w:rPr>
                  <w:rFonts w:cs="Arial"/>
                  <w:color w:val="FF0000"/>
                  <w:szCs w:val="16"/>
                  <w:highlight w:val="yellow"/>
                </w:rPr>
                <w:t>37000</w:t>
              </w:r>
            </w:ins>
          </w:p>
        </w:tc>
        <w:tc>
          <w:tcPr>
            <w:tcW w:w="1077" w:type="dxa"/>
            <w:shd w:val="clear" w:color="auto" w:fill="auto"/>
          </w:tcPr>
          <w:p w14:paraId="6D783FAE" w14:textId="77777777" w:rsidR="00D26DD3" w:rsidRPr="002B7182" w:rsidRDefault="00D26DD3" w:rsidP="001C2561">
            <w:pPr>
              <w:pStyle w:val="TAC"/>
              <w:rPr>
                <w:ins w:id="737" w:author="Nokia" w:date="2021-12-24T21:12:00Z"/>
                <w:rFonts w:cs="Arial"/>
                <w:color w:val="FF0000"/>
                <w:highlight w:val="yellow"/>
                <w:lang w:val="en-US" w:eastAsia="zh-CN"/>
              </w:rPr>
            </w:pPr>
            <w:ins w:id="738" w:author="Nokia" w:date="2021-12-24T21:12:00Z">
              <w:r w:rsidRPr="002B7182">
                <w:rPr>
                  <w:rFonts w:cs="Arial"/>
                  <w:color w:val="FF0000"/>
                  <w:szCs w:val="16"/>
                  <w:highlight w:val="yellow"/>
                  <w:lang w:eastAsia="ja-JP"/>
                </w:rPr>
                <w:t>7</w:t>
              </w:r>
            </w:ins>
          </w:p>
        </w:tc>
        <w:tc>
          <w:tcPr>
            <w:tcW w:w="959" w:type="dxa"/>
            <w:shd w:val="clear" w:color="auto" w:fill="auto"/>
          </w:tcPr>
          <w:p w14:paraId="392FDAFE" w14:textId="77777777" w:rsidR="00D26DD3" w:rsidRPr="002B7182" w:rsidRDefault="00D26DD3" w:rsidP="001C2561">
            <w:pPr>
              <w:pStyle w:val="TAC"/>
              <w:rPr>
                <w:ins w:id="739" w:author="Nokia" w:date="2021-12-24T21:12:00Z"/>
                <w:rFonts w:cs="Arial"/>
                <w:color w:val="FF0000"/>
                <w:highlight w:val="yellow"/>
                <w:lang w:val="en-US" w:eastAsia="zh-CN"/>
              </w:rPr>
            </w:pPr>
            <w:ins w:id="740" w:author="Nokia" w:date="2021-12-24T21:12:00Z">
              <w:r w:rsidRPr="002B7182">
                <w:rPr>
                  <w:rFonts w:cs="Arial"/>
                  <w:color w:val="FF0000"/>
                  <w:szCs w:val="16"/>
                  <w:highlight w:val="yellow"/>
                </w:rPr>
                <w:t>1000</w:t>
              </w:r>
            </w:ins>
          </w:p>
        </w:tc>
        <w:tc>
          <w:tcPr>
            <w:tcW w:w="1052" w:type="dxa"/>
            <w:shd w:val="clear" w:color="auto" w:fill="auto"/>
          </w:tcPr>
          <w:p w14:paraId="7BF10196" w14:textId="77777777" w:rsidR="00D26DD3" w:rsidRPr="002B7182" w:rsidRDefault="00D26DD3" w:rsidP="001C2561">
            <w:pPr>
              <w:pStyle w:val="TAC"/>
              <w:rPr>
                <w:ins w:id="741" w:author="Nokia" w:date="2021-12-24T21:12:00Z"/>
                <w:rFonts w:eastAsia="SimSun"/>
                <w:color w:val="FF0000"/>
                <w:highlight w:val="yellow"/>
              </w:rPr>
            </w:pPr>
          </w:p>
        </w:tc>
      </w:tr>
      <w:tr w:rsidR="00D26DD3" w:rsidRPr="002B7182" w14:paraId="476E458F" w14:textId="77777777" w:rsidTr="001C2561">
        <w:trPr>
          <w:trHeight w:val="187"/>
          <w:ins w:id="742" w:author="Nokia" w:date="2021-12-24T21:12:00Z"/>
        </w:trPr>
        <w:tc>
          <w:tcPr>
            <w:tcW w:w="1508" w:type="dxa"/>
            <w:tcBorders>
              <w:top w:val="nil"/>
              <w:bottom w:val="single" w:sz="4" w:space="0" w:color="auto"/>
            </w:tcBorders>
            <w:shd w:val="clear" w:color="auto" w:fill="auto"/>
          </w:tcPr>
          <w:p w14:paraId="35299B59" w14:textId="77777777" w:rsidR="00D26DD3" w:rsidRPr="002B7182" w:rsidRDefault="00D26DD3" w:rsidP="001C2561">
            <w:pPr>
              <w:pStyle w:val="TAC"/>
              <w:rPr>
                <w:ins w:id="743" w:author="Nokia" w:date="2021-12-24T21:12:00Z"/>
                <w:rFonts w:cs="Arial"/>
                <w:color w:val="FF0000"/>
                <w:highlight w:val="yellow"/>
                <w:lang w:eastAsia="ja-JP"/>
              </w:rPr>
            </w:pPr>
          </w:p>
        </w:tc>
        <w:tc>
          <w:tcPr>
            <w:tcW w:w="2620" w:type="dxa"/>
            <w:shd w:val="clear" w:color="auto" w:fill="auto"/>
          </w:tcPr>
          <w:p w14:paraId="18398864" w14:textId="77777777" w:rsidR="00D26DD3" w:rsidRPr="002B7182" w:rsidRDefault="00D26DD3" w:rsidP="001C2561">
            <w:pPr>
              <w:pStyle w:val="TAL"/>
              <w:rPr>
                <w:ins w:id="744" w:author="Nokia" w:date="2021-12-24T21:12:00Z"/>
                <w:rFonts w:cs="Arial"/>
                <w:color w:val="FF0000"/>
                <w:highlight w:val="yellow"/>
                <w:lang w:val="sv-FI" w:eastAsia="zh-CN"/>
              </w:rPr>
            </w:pPr>
            <w:ins w:id="745" w:author="Nokia" w:date="2021-12-24T21:12:00Z">
              <w:r w:rsidRPr="002B7182">
                <w:rPr>
                  <w:rFonts w:eastAsia="Malgun Gothic" w:cs="Arial"/>
                  <w:color w:val="FF0000"/>
                  <w:szCs w:val="16"/>
                  <w:highlight w:val="yellow"/>
                </w:rPr>
                <w:t>Frequency range</w:t>
              </w:r>
            </w:ins>
          </w:p>
        </w:tc>
        <w:tc>
          <w:tcPr>
            <w:tcW w:w="972" w:type="dxa"/>
            <w:shd w:val="clear" w:color="auto" w:fill="auto"/>
          </w:tcPr>
          <w:p w14:paraId="72321CBF" w14:textId="77777777" w:rsidR="00D26DD3" w:rsidRPr="002B7182" w:rsidRDefault="00D26DD3" w:rsidP="001C2561">
            <w:pPr>
              <w:pStyle w:val="TAC"/>
              <w:rPr>
                <w:ins w:id="746" w:author="Nokia" w:date="2021-12-24T21:12:00Z"/>
                <w:rFonts w:cs="Arial"/>
                <w:color w:val="FF0000"/>
                <w:highlight w:val="yellow"/>
              </w:rPr>
            </w:pPr>
            <w:ins w:id="747" w:author="Nokia" w:date="2021-12-24T21:12:00Z">
              <w:r w:rsidRPr="002B7182">
                <w:rPr>
                  <w:rFonts w:eastAsia="Malgun Gothic" w:cs="Arial"/>
                  <w:color w:val="FF0000"/>
                  <w:szCs w:val="16"/>
                  <w:highlight w:val="yellow"/>
                </w:rPr>
                <w:t>57000</w:t>
              </w:r>
            </w:ins>
          </w:p>
        </w:tc>
        <w:tc>
          <w:tcPr>
            <w:tcW w:w="591" w:type="dxa"/>
            <w:shd w:val="clear" w:color="auto" w:fill="auto"/>
          </w:tcPr>
          <w:p w14:paraId="0785C2FA" w14:textId="77777777" w:rsidR="00D26DD3" w:rsidRPr="002B7182" w:rsidRDefault="00D26DD3" w:rsidP="001C2561">
            <w:pPr>
              <w:pStyle w:val="TAC"/>
              <w:rPr>
                <w:ins w:id="748" w:author="Nokia" w:date="2021-12-24T21:12:00Z"/>
                <w:rFonts w:cs="Arial"/>
                <w:color w:val="FF0000"/>
                <w:highlight w:val="yellow"/>
                <w:lang w:val="en-US" w:eastAsia="zh-CN"/>
              </w:rPr>
            </w:pPr>
            <w:ins w:id="749" w:author="Nokia" w:date="2021-12-24T21:12:00Z">
              <w:r w:rsidRPr="002B7182">
                <w:rPr>
                  <w:rFonts w:eastAsia="Malgun Gothic" w:cs="Arial"/>
                  <w:color w:val="FF0000"/>
                  <w:szCs w:val="16"/>
                  <w:highlight w:val="yellow"/>
                </w:rPr>
                <w:t>-</w:t>
              </w:r>
            </w:ins>
          </w:p>
        </w:tc>
        <w:tc>
          <w:tcPr>
            <w:tcW w:w="997" w:type="dxa"/>
            <w:shd w:val="clear" w:color="auto" w:fill="auto"/>
          </w:tcPr>
          <w:p w14:paraId="3195A067" w14:textId="77777777" w:rsidR="00D26DD3" w:rsidRPr="002B7182" w:rsidRDefault="00D26DD3" w:rsidP="001C2561">
            <w:pPr>
              <w:pStyle w:val="TAC"/>
              <w:rPr>
                <w:ins w:id="750" w:author="Nokia" w:date="2021-12-24T21:12:00Z"/>
                <w:rFonts w:cs="Arial"/>
                <w:color w:val="FF0000"/>
                <w:highlight w:val="yellow"/>
              </w:rPr>
            </w:pPr>
            <w:ins w:id="751" w:author="Nokia" w:date="2021-12-24T21:12:00Z">
              <w:r w:rsidRPr="002B7182">
                <w:rPr>
                  <w:rFonts w:eastAsia="Malgun Gothic" w:cs="Arial"/>
                  <w:color w:val="FF0000"/>
                  <w:szCs w:val="16"/>
                  <w:highlight w:val="yellow"/>
                </w:rPr>
                <w:t>66000</w:t>
              </w:r>
            </w:ins>
          </w:p>
        </w:tc>
        <w:tc>
          <w:tcPr>
            <w:tcW w:w="1077" w:type="dxa"/>
            <w:shd w:val="clear" w:color="auto" w:fill="auto"/>
          </w:tcPr>
          <w:p w14:paraId="54375001" w14:textId="77777777" w:rsidR="00D26DD3" w:rsidRPr="002B7182" w:rsidRDefault="00D26DD3" w:rsidP="001C2561">
            <w:pPr>
              <w:pStyle w:val="TAC"/>
              <w:rPr>
                <w:ins w:id="752" w:author="Nokia" w:date="2021-12-24T21:12:00Z"/>
                <w:rFonts w:cs="Arial"/>
                <w:color w:val="FF0000"/>
                <w:highlight w:val="yellow"/>
                <w:lang w:val="en-US" w:eastAsia="zh-CN"/>
              </w:rPr>
            </w:pPr>
            <w:ins w:id="753" w:author="Nokia" w:date="2021-12-24T21:12:00Z">
              <w:r w:rsidRPr="002B7182">
                <w:rPr>
                  <w:rFonts w:eastAsia="Malgun Gothic" w:cs="Arial"/>
                  <w:color w:val="FF0000"/>
                  <w:szCs w:val="16"/>
                  <w:highlight w:val="yellow"/>
                </w:rPr>
                <w:t>2</w:t>
              </w:r>
            </w:ins>
          </w:p>
        </w:tc>
        <w:tc>
          <w:tcPr>
            <w:tcW w:w="959" w:type="dxa"/>
            <w:shd w:val="clear" w:color="auto" w:fill="auto"/>
          </w:tcPr>
          <w:p w14:paraId="6905263B" w14:textId="77777777" w:rsidR="00D26DD3" w:rsidRPr="002B7182" w:rsidRDefault="00D26DD3" w:rsidP="001C2561">
            <w:pPr>
              <w:pStyle w:val="TAC"/>
              <w:rPr>
                <w:ins w:id="754" w:author="Nokia" w:date="2021-12-24T21:12:00Z"/>
                <w:rFonts w:cs="Arial"/>
                <w:color w:val="FF0000"/>
                <w:lang w:val="en-US" w:eastAsia="zh-CN"/>
              </w:rPr>
            </w:pPr>
            <w:ins w:id="755" w:author="Nokia" w:date="2021-12-24T21:12:00Z">
              <w:r w:rsidRPr="002B7182">
                <w:rPr>
                  <w:rFonts w:eastAsia="Malgun Gothic" w:cs="Arial"/>
                  <w:color w:val="FF0000"/>
                  <w:szCs w:val="16"/>
                  <w:highlight w:val="yellow"/>
                </w:rPr>
                <w:t>100</w:t>
              </w:r>
            </w:ins>
          </w:p>
        </w:tc>
        <w:tc>
          <w:tcPr>
            <w:tcW w:w="1052" w:type="dxa"/>
            <w:shd w:val="clear" w:color="auto" w:fill="auto"/>
          </w:tcPr>
          <w:p w14:paraId="0598868B" w14:textId="77777777" w:rsidR="00D26DD3" w:rsidRPr="002B7182" w:rsidRDefault="00D26DD3" w:rsidP="001C2561">
            <w:pPr>
              <w:pStyle w:val="TAC"/>
              <w:rPr>
                <w:ins w:id="756" w:author="Nokia" w:date="2021-12-24T21:12:00Z"/>
                <w:rFonts w:eastAsia="SimSun"/>
                <w:color w:val="FF0000"/>
              </w:rPr>
            </w:pPr>
          </w:p>
        </w:tc>
      </w:tr>
    </w:tbl>
    <w:p w14:paraId="6C6F483A" w14:textId="77777777" w:rsidR="00D26DD3" w:rsidRPr="002B7182" w:rsidRDefault="00D26DD3" w:rsidP="00D26DD3">
      <w:pPr>
        <w:rPr>
          <w:ins w:id="757" w:author="Nokia" w:date="2021-12-24T21:12:00Z"/>
          <w:color w:val="FF0000"/>
        </w:rPr>
      </w:pPr>
    </w:p>
    <w:p w14:paraId="1FEC1D98" w14:textId="77777777" w:rsidR="00D26DD3" w:rsidRPr="00C04A08" w:rsidRDefault="00D26DD3" w:rsidP="00D26DD3">
      <w:pPr>
        <w:pStyle w:val="Heading2"/>
      </w:pPr>
      <w:bookmarkStart w:id="758" w:name="_Toc90591315"/>
      <w:bookmarkStart w:id="759" w:name="_Toc21340935"/>
      <w:bookmarkStart w:id="760" w:name="_Toc29805383"/>
      <w:bookmarkStart w:id="761" w:name="_Toc36456592"/>
      <w:bookmarkStart w:id="762" w:name="_Toc36469690"/>
      <w:bookmarkStart w:id="763" w:name="_Toc37254099"/>
      <w:bookmarkStart w:id="764" w:name="_Toc37322958"/>
      <w:bookmarkStart w:id="765" w:name="_Toc37324364"/>
      <w:bookmarkStart w:id="766" w:name="_Toc45889887"/>
      <w:bookmarkStart w:id="767" w:name="_Toc52196562"/>
      <w:bookmarkStart w:id="768" w:name="_Toc52197542"/>
      <w:bookmarkStart w:id="769" w:name="_Toc53173265"/>
      <w:bookmarkStart w:id="770" w:name="_Toc53173634"/>
      <w:bookmarkStart w:id="771" w:name="_Toc61119636"/>
      <w:bookmarkStart w:id="772" w:name="_Toc61120018"/>
      <w:bookmarkStart w:id="773" w:name="_Toc67926088"/>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C04A08">
        <w:t>6.6A</w:t>
      </w:r>
      <w:r w:rsidRPr="00C04A08">
        <w:tab/>
        <w:t>Beam correspondence for CA</w:t>
      </w:r>
      <w:bookmarkEnd w:id="758"/>
    </w:p>
    <w:p w14:paraId="40380DCF" w14:textId="056962AF" w:rsidR="00D26DD3" w:rsidRDefault="00D26DD3" w:rsidP="00D26DD3">
      <w:pPr>
        <w:rPr>
          <w:ins w:id="774" w:author="Nokia" w:date="2021-12-24T21:13:00Z"/>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4BB4ED72" w14:textId="77777777" w:rsidR="00D26DD3" w:rsidRPr="00711B7B" w:rsidRDefault="00D26DD3" w:rsidP="00D26DD3">
      <w:pPr>
        <w:rPr>
          <w:ins w:id="775" w:author="Nokia" w:date="2021-12-24T21:13:00Z"/>
          <w:color w:val="FF0000"/>
        </w:rPr>
      </w:pPr>
      <w:ins w:id="776" w:author="Nokia" w:date="2021-12-24T21:13:00Z">
        <w:r w:rsidRPr="002B7182">
          <w:rPr>
            <w:color w:val="FF0000"/>
            <w:highlight w:val="yellow"/>
          </w:rPr>
          <w:t>For inter-band CA in FR2 based on IBM, the beam correspondence relationship is independent per band. Beam correspondence performance for inter-band CA is fulfilled if the beam correspondence requirements defined in clause 6.6 is met for each band assuming the output power reduction specified in 6.2A.</w:t>
        </w:r>
      </w:ins>
    </w:p>
    <w:p w14:paraId="36FB7FA2" w14:textId="77777777" w:rsidR="00D26DD3" w:rsidRPr="00C04A08" w:rsidRDefault="00D26DD3" w:rsidP="00D26DD3"/>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39D3B666" w14:textId="46D08B16" w:rsidR="00B10E28" w:rsidRDefault="00B10E28" w:rsidP="00B10E28"/>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09160" w14:textId="77777777" w:rsidR="002E4AC3" w:rsidRDefault="002E4AC3">
      <w:r>
        <w:separator/>
      </w:r>
    </w:p>
  </w:endnote>
  <w:endnote w:type="continuationSeparator" w:id="0">
    <w:p w14:paraId="54C0D1C5" w14:textId="77777777" w:rsidR="002E4AC3" w:rsidRDefault="002E4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BEC6A" w14:textId="77777777" w:rsidR="002E4AC3" w:rsidRDefault="002E4AC3">
      <w:r>
        <w:separator/>
      </w:r>
    </w:p>
  </w:footnote>
  <w:footnote w:type="continuationSeparator" w:id="0">
    <w:p w14:paraId="79D7891C" w14:textId="77777777" w:rsidR="002E4AC3" w:rsidRDefault="002E4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9" w15:restartNumberingAfterBreak="0">
    <w:nsid w:val="35D55A82"/>
    <w:multiLevelType w:val="hybridMultilevel"/>
    <w:tmpl w:val="5B72A8A6"/>
    <w:lvl w:ilvl="0" w:tplc="0062F27E">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A0E94"/>
    <w:multiLevelType w:val="hybridMultilevel"/>
    <w:tmpl w:val="02A0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3"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9629B6"/>
    <w:multiLevelType w:val="hybridMultilevel"/>
    <w:tmpl w:val="B8EA8EF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17"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8"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9"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5"/>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4"/>
  </w:num>
  <w:num w:numId="14">
    <w:abstractNumId w:val="14"/>
  </w:num>
  <w:num w:numId="15">
    <w:abstractNumId w:val="6"/>
  </w:num>
  <w:num w:numId="16">
    <w:abstractNumId w:val="1"/>
  </w:num>
  <w:num w:numId="17">
    <w:abstractNumId w:val="2"/>
  </w:num>
  <w:num w:numId="18">
    <w:abstractNumId w:val="13"/>
  </w:num>
  <w:num w:numId="19">
    <w:abstractNumId w:val="9"/>
  </w:num>
  <w:num w:numId="20">
    <w:abstractNumId w:val="19"/>
  </w:num>
  <w:num w:numId="21">
    <w:abstractNumId w:val="18"/>
  </w:num>
  <w:num w:numId="22">
    <w:abstractNumId w:val="17"/>
  </w:num>
  <w:num w:numId="23">
    <w:abstractNumId w:val="15"/>
  </w:num>
  <w:num w:numId="24">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58FD"/>
    <w:rsid w:val="00033397"/>
    <w:rsid w:val="00033AC5"/>
    <w:rsid w:val="0003761A"/>
    <w:rsid w:val="00040095"/>
    <w:rsid w:val="00050308"/>
    <w:rsid w:val="00051834"/>
    <w:rsid w:val="00054256"/>
    <w:rsid w:val="00054A22"/>
    <w:rsid w:val="00062023"/>
    <w:rsid w:val="000655A6"/>
    <w:rsid w:val="0006599D"/>
    <w:rsid w:val="00071CAA"/>
    <w:rsid w:val="0007470C"/>
    <w:rsid w:val="00076071"/>
    <w:rsid w:val="00080512"/>
    <w:rsid w:val="000867D4"/>
    <w:rsid w:val="000A0F76"/>
    <w:rsid w:val="000A54A5"/>
    <w:rsid w:val="000A5C68"/>
    <w:rsid w:val="000B7DB1"/>
    <w:rsid w:val="000C47C3"/>
    <w:rsid w:val="000C60C0"/>
    <w:rsid w:val="000D3E30"/>
    <w:rsid w:val="000D58AB"/>
    <w:rsid w:val="000F2EC2"/>
    <w:rsid w:val="000F51AA"/>
    <w:rsid w:val="001002C3"/>
    <w:rsid w:val="00106573"/>
    <w:rsid w:val="00113DFC"/>
    <w:rsid w:val="00133525"/>
    <w:rsid w:val="00137960"/>
    <w:rsid w:val="00157C6F"/>
    <w:rsid w:val="00182016"/>
    <w:rsid w:val="001861AC"/>
    <w:rsid w:val="0018720F"/>
    <w:rsid w:val="00192F17"/>
    <w:rsid w:val="001965F4"/>
    <w:rsid w:val="001A015F"/>
    <w:rsid w:val="001A4C42"/>
    <w:rsid w:val="001A7420"/>
    <w:rsid w:val="001B2D4C"/>
    <w:rsid w:val="001B6300"/>
    <w:rsid w:val="001B6637"/>
    <w:rsid w:val="001C21C3"/>
    <w:rsid w:val="001C2561"/>
    <w:rsid w:val="001C37A3"/>
    <w:rsid w:val="001D02C2"/>
    <w:rsid w:val="001D7CF7"/>
    <w:rsid w:val="001E226E"/>
    <w:rsid w:val="001F0C1D"/>
    <w:rsid w:val="001F1132"/>
    <w:rsid w:val="001F168B"/>
    <w:rsid w:val="001F207A"/>
    <w:rsid w:val="00200BC4"/>
    <w:rsid w:val="002112E8"/>
    <w:rsid w:val="0021588F"/>
    <w:rsid w:val="002221C0"/>
    <w:rsid w:val="002347A2"/>
    <w:rsid w:val="002378AA"/>
    <w:rsid w:val="00247DE8"/>
    <w:rsid w:val="00263DA2"/>
    <w:rsid w:val="002647E7"/>
    <w:rsid w:val="00267060"/>
    <w:rsid w:val="002675F0"/>
    <w:rsid w:val="0028533B"/>
    <w:rsid w:val="00292BEE"/>
    <w:rsid w:val="00293794"/>
    <w:rsid w:val="002A16F5"/>
    <w:rsid w:val="002A1B1D"/>
    <w:rsid w:val="002A2F73"/>
    <w:rsid w:val="002B1C1D"/>
    <w:rsid w:val="002B6339"/>
    <w:rsid w:val="002B7182"/>
    <w:rsid w:val="002C432C"/>
    <w:rsid w:val="002C5C84"/>
    <w:rsid w:val="002D1967"/>
    <w:rsid w:val="002D1C90"/>
    <w:rsid w:val="002D2831"/>
    <w:rsid w:val="002D2F5A"/>
    <w:rsid w:val="002D6F2D"/>
    <w:rsid w:val="002E00EE"/>
    <w:rsid w:val="002E4AC3"/>
    <w:rsid w:val="002E6029"/>
    <w:rsid w:val="002F4FBF"/>
    <w:rsid w:val="00301781"/>
    <w:rsid w:val="00303930"/>
    <w:rsid w:val="003154B6"/>
    <w:rsid w:val="003172DC"/>
    <w:rsid w:val="00323359"/>
    <w:rsid w:val="0032645C"/>
    <w:rsid w:val="00326A20"/>
    <w:rsid w:val="00331235"/>
    <w:rsid w:val="00350AE3"/>
    <w:rsid w:val="0035462D"/>
    <w:rsid w:val="0035737B"/>
    <w:rsid w:val="00360E64"/>
    <w:rsid w:val="00362030"/>
    <w:rsid w:val="00363ADE"/>
    <w:rsid w:val="0036633A"/>
    <w:rsid w:val="0037019F"/>
    <w:rsid w:val="003765B8"/>
    <w:rsid w:val="0039363A"/>
    <w:rsid w:val="0039735C"/>
    <w:rsid w:val="003A0FFE"/>
    <w:rsid w:val="003A1151"/>
    <w:rsid w:val="003A54B1"/>
    <w:rsid w:val="003B0015"/>
    <w:rsid w:val="003B0A0E"/>
    <w:rsid w:val="003C162A"/>
    <w:rsid w:val="003C2B65"/>
    <w:rsid w:val="003C3971"/>
    <w:rsid w:val="003D254C"/>
    <w:rsid w:val="003E0859"/>
    <w:rsid w:val="003E3DAE"/>
    <w:rsid w:val="003E3E43"/>
    <w:rsid w:val="003E429D"/>
    <w:rsid w:val="003E5266"/>
    <w:rsid w:val="003E6C12"/>
    <w:rsid w:val="00400D8B"/>
    <w:rsid w:val="00410AD1"/>
    <w:rsid w:val="00411EA2"/>
    <w:rsid w:val="004131EB"/>
    <w:rsid w:val="004149C9"/>
    <w:rsid w:val="004225D7"/>
    <w:rsid w:val="004232B3"/>
    <w:rsid w:val="00423334"/>
    <w:rsid w:val="004345EC"/>
    <w:rsid w:val="00446662"/>
    <w:rsid w:val="004651E4"/>
    <w:rsid w:val="00465515"/>
    <w:rsid w:val="004722B0"/>
    <w:rsid w:val="004830BD"/>
    <w:rsid w:val="00492286"/>
    <w:rsid w:val="004947D0"/>
    <w:rsid w:val="004A0A20"/>
    <w:rsid w:val="004C02FF"/>
    <w:rsid w:val="004C2071"/>
    <w:rsid w:val="004C45DF"/>
    <w:rsid w:val="004C500A"/>
    <w:rsid w:val="004C61A0"/>
    <w:rsid w:val="004C7403"/>
    <w:rsid w:val="004D3578"/>
    <w:rsid w:val="004D7480"/>
    <w:rsid w:val="004E026C"/>
    <w:rsid w:val="004E213A"/>
    <w:rsid w:val="004E47BF"/>
    <w:rsid w:val="004F0988"/>
    <w:rsid w:val="004F3340"/>
    <w:rsid w:val="004F79C0"/>
    <w:rsid w:val="005064BD"/>
    <w:rsid w:val="00511493"/>
    <w:rsid w:val="00511DF7"/>
    <w:rsid w:val="0053388B"/>
    <w:rsid w:val="00535773"/>
    <w:rsid w:val="005361D7"/>
    <w:rsid w:val="00543E6C"/>
    <w:rsid w:val="00554B10"/>
    <w:rsid w:val="00563EB9"/>
    <w:rsid w:val="00565087"/>
    <w:rsid w:val="00572ED1"/>
    <w:rsid w:val="0057439D"/>
    <w:rsid w:val="00574E6D"/>
    <w:rsid w:val="00577A54"/>
    <w:rsid w:val="005959A2"/>
    <w:rsid w:val="00597B11"/>
    <w:rsid w:val="005A0137"/>
    <w:rsid w:val="005A4ED3"/>
    <w:rsid w:val="005D2E01"/>
    <w:rsid w:val="005D6650"/>
    <w:rsid w:val="005D7526"/>
    <w:rsid w:val="005E2409"/>
    <w:rsid w:val="005E4BB2"/>
    <w:rsid w:val="005E55B1"/>
    <w:rsid w:val="005E699D"/>
    <w:rsid w:val="005F37B4"/>
    <w:rsid w:val="00602AEA"/>
    <w:rsid w:val="00614FDF"/>
    <w:rsid w:val="006215F2"/>
    <w:rsid w:val="0062359C"/>
    <w:rsid w:val="00630334"/>
    <w:rsid w:val="0063543D"/>
    <w:rsid w:val="00637DB7"/>
    <w:rsid w:val="006437EB"/>
    <w:rsid w:val="00644DF2"/>
    <w:rsid w:val="00647114"/>
    <w:rsid w:val="00657D86"/>
    <w:rsid w:val="0066613A"/>
    <w:rsid w:val="0067040A"/>
    <w:rsid w:val="006719DA"/>
    <w:rsid w:val="00675E0E"/>
    <w:rsid w:val="00681387"/>
    <w:rsid w:val="006840EC"/>
    <w:rsid w:val="006A323F"/>
    <w:rsid w:val="006B30D0"/>
    <w:rsid w:val="006C249F"/>
    <w:rsid w:val="006C3D95"/>
    <w:rsid w:val="006C6C62"/>
    <w:rsid w:val="006C7A04"/>
    <w:rsid w:val="006D0000"/>
    <w:rsid w:val="006E3752"/>
    <w:rsid w:val="006E3B40"/>
    <w:rsid w:val="006E5C86"/>
    <w:rsid w:val="006F0EF1"/>
    <w:rsid w:val="00701116"/>
    <w:rsid w:val="0070233D"/>
    <w:rsid w:val="00704098"/>
    <w:rsid w:val="007047EB"/>
    <w:rsid w:val="007066E6"/>
    <w:rsid w:val="00711B7B"/>
    <w:rsid w:val="00713C44"/>
    <w:rsid w:val="00714F61"/>
    <w:rsid w:val="00720B01"/>
    <w:rsid w:val="007342EE"/>
    <w:rsid w:val="00734A5B"/>
    <w:rsid w:val="00736EE3"/>
    <w:rsid w:val="0074026F"/>
    <w:rsid w:val="007429F6"/>
    <w:rsid w:val="00744BED"/>
    <w:rsid w:val="00744E76"/>
    <w:rsid w:val="00746941"/>
    <w:rsid w:val="00747417"/>
    <w:rsid w:val="007535E0"/>
    <w:rsid w:val="00753FB2"/>
    <w:rsid w:val="007575FF"/>
    <w:rsid w:val="00763D3F"/>
    <w:rsid w:val="00766D0F"/>
    <w:rsid w:val="00774DA4"/>
    <w:rsid w:val="00781244"/>
    <w:rsid w:val="00781F0F"/>
    <w:rsid w:val="00784E80"/>
    <w:rsid w:val="0079135E"/>
    <w:rsid w:val="00795D75"/>
    <w:rsid w:val="00797566"/>
    <w:rsid w:val="007A0B69"/>
    <w:rsid w:val="007A4C0C"/>
    <w:rsid w:val="007B1375"/>
    <w:rsid w:val="007B2326"/>
    <w:rsid w:val="007B3329"/>
    <w:rsid w:val="007B600E"/>
    <w:rsid w:val="007B7066"/>
    <w:rsid w:val="007C2DBA"/>
    <w:rsid w:val="007C6688"/>
    <w:rsid w:val="007D282C"/>
    <w:rsid w:val="007D64E9"/>
    <w:rsid w:val="007F0F4A"/>
    <w:rsid w:val="007F1940"/>
    <w:rsid w:val="007F53E6"/>
    <w:rsid w:val="008028A4"/>
    <w:rsid w:val="0080390D"/>
    <w:rsid w:val="0081326C"/>
    <w:rsid w:val="008153EC"/>
    <w:rsid w:val="00826D36"/>
    <w:rsid w:val="00830747"/>
    <w:rsid w:val="008347AF"/>
    <w:rsid w:val="008348C9"/>
    <w:rsid w:val="0084399E"/>
    <w:rsid w:val="00843CB2"/>
    <w:rsid w:val="008440BD"/>
    <w:rsid w:val="008443BE"/>
    <w:rsid w:val="00855F44"/>
    <w:rsid w:val="00864014"/>
    <w:rsid w:val="00867A6A"/>
    <w:rsid w:val="008756EB"/>
    <w:rsid w:val="008768CA"/>
    <w:rsid w:val="00876A34"/>
    <w:rsid w:val="008803A9"/>
    <w:rsid w:val="00880645"/>
    <w:rsid w:val="00885D62"/>
    <w:rsid w:val="00895378"/>
    <w:rsid w:val="008A68CE"/>
    <w:rsid w:val="008A6A5A"/>
    <w:rsid w:val="008A6F74"/>
    <w:rsid w:val="008B25BF"/>
    <w:rsid w:val="008B3D99"/>
    <w:rsid w:val="008C0BF7"/>
    <w:rsid w:val="008C384C"/>
    <w:rsid w:val="008D4484"/>
    <w:rsid w:val="008E2CE9"/>
    <w:rsid w:val="008E3223"/>
    <w:rsid w:val="008E68FF"/>
    <w:rsid w:val="008E72E8"/>
    <w:rsid w:val="009022F4"/>
    <w:rsid w:val="0090271F"/>
    <w:rsid w:val="00902E23"/>
    <w:rsid w:val="00907485"/>
    <w:rsid w:val="009114D7"/>
    <w:rsid w:val="0091348E"/>
    <w:rsid w:val="00917CCB"/>
    <w:rsid w:val="00942EC2"/>
    <w:rsid w:val="00955D78"/>
    <w:rsid w:val="00957086"/>
    <w:rsid w:val="0096564B"/>
    <w:rsid w:val="00965836"/>
    <w:rsid w:val="009934BC"/>
    <w:rsid w:val="0099624A"/>
    <w:rsid w:val="00997F99"/>
    <w:rsid w:val="009A0DAB"/>
    <w:rsid w:val="009A48CD"/>
    <w:rsid w:val="009B2B2F"/>
    <w:rsid w:val="009C648C"/>
    <w:rsid w:val="009D3850"/>
    <w:rsid w:val="009E32CD"/>
    <w:rsid w:val="009E782C"/>
    <w:rsid w:val="009E7D52"/>
    <w:rsid w:val="009F0B8F"/>
    <w:rsid w:val="009F1E6A"/>
    <w:rsid w:val="009F3445"/>
    <w:rsid w:val="009F37B7"/>
    <w:rsid w:val="009F4274"/>
    <w:rsid w:val="00A05BC8"/>
    <w:rsid w:val="00A10F02"/>
    <w:rsid w:val="00A164B4"/>
    <w:rsid w:val="00A26956"/>
    <w:rsid w:val="00A27486"/>
    <w:rsid w:val="00A3356D"/>
    <w:rsid w:val="00A403D7"/>
    <w:rsid w:val="00A51F22"/>
    <w:rsid w:val="00A53724"/>
    <w:rsid w:val="00A56066"/>
    <w:rsid w:val="00A57024"/>
    <w:rsid w:val="00A57A37"/>
    <w:rsid w:val="00A60920"/>
    <w:rsid w:val="00A62418"/>
    <w:rsid w:val="00A64C15"/>
    <w:rsid w:val="00A67664"/>
    <w:rsid w:val="00A7262D"/>
    <w:rsid w:val="00A73129"/>
    <w:rsid w:val="00A82346"/>
    <w:rsid w:val="00A85484"/>
    <w:rsid w:val="00A92BA1"/>
    <w:rsid w:val="00AA1006"/>
    <w:rsid w:val="00AA3815"/>
    <w:rsid w:val="00AA3B96"/>
    <w:rsid w:val="00AB55A0"/>
    <w:rsid w:val="00AB612B"/>
    <w:rsid w:val="00AC5AC2"/>
    <w:rsid w:val="00AC6BC6"/>
    <w:rsid w:val="00AC7739"/>
    <w:rsid w:val="00AD623B"/>
    <w:rsid w:val="00AE4E25"/>
    <w:rsid w:val="00AE5A10"/>
    <w:rsid w:val="00AE65E2"/>
    <w:rsid w:val="00AF4ECD"/>
    <w:rsid w:val="00AF6969"/>
    <w:rsid w:val="00B004CF"/>
    <w:rsid w:val="00B023AF"/>
    <w:rsid w:val="00B10E28"/>
    <w:rsid w:val="00B15449"/>
    <w:rsid w:val="00B225F4"/>
    <w:rsid w:val="00B34AFE"/>
    <w:rsid w:val="00B35E18"/>
    <w:rsid w:val="00B37E47"/>
    <w:rsid w:val="00B54F25"/>
    <w:rsid w:val="00B62C25"/>
    <w:rsid w:val="00B63AF8"/>
    <w:rsid w:val="00B649F9"/>
    <w:rsid w:val="00B67355"/>
    <w:rsid w:val="00B731BB"/>
    <w:rsid w:val="00B905CA"/>
    <w:rsid w:val="00B93086"/>
    <w:rsid w:val="00B956C3"/>
    <w:rsid w:val="00B95973"/>
    <w:rsid w:val="00BA19ED"/>
    <w:rsid w:val="00BA4B8D"/>
    <w:rsid w:val="00BB313E"/>
    <w:rsid w:val="00BB54B4"/>
    <w:rsid w:val="00BC0F7D"/>
    <w:rsid w:val="00BC71CE"/>
    <w:rsid w:val="00BD24A4"/>
    <w:rsid w:val="00BD3DD2"/>
    <w:rsid w:val="00BD7D31"/>
    <w:rsid w:val="00BE3255"/>
    <w:rsid w:val="00BF0874"/>
    <w:rsid w:val="00BF128E"/>
    <w:rsid w:val="00BF1929"/>
    <w:rsid w:val="00C074DD"/>
    <w:rsid w:val="00C07CBA"/>
    <w:rsid w:val="00C10B0A"/>
    <w:rsid w:val="00C1496A"/>
    <w:rsid w:val="00C177FF"/>
    <w:rsid w:val="00C21352"/>
    <w:rsid w:val="00C23C0C"/>
    <w:rsid w:val="00C25B7A"/>
    <w:rsid w:val="00C33079"/>
    <w:rsid w:val="00C45231"/>
    <w:rsid w:val="00C45FF0"/>
    <w:rsid w:val="00C51BA3"/>
    <w:rsid w:val="00C55EBB"/>
    <w:rsid w:val="00C57270"/>
    <w:rsid w:val="00C70986"/>
    <w:rsid w:val="00C72833"/>
    <w:rsid w:val="00C80F1D"/>
    <w:rsid w:val="00C847E0"/>
    <w:rsid w:val="00C93F40"/>
    <w:rsid w:val="00C955EA"/>
    <w:rsid w:val="00CA3D0C"/>
    <w:rsid w:val="00CC36C7"/>
    <w:rsid w:val="00CC5B9E"/>
    <w:rsid w:val="00CC67AC"/>
    <w:rsid w:val="00CE14CA"/>
    <w:rsid w:val="00CE3339"/>
    <w:rsid w:val="00CF0A74"/>
    <w:rsid w:val="00CF37D0"/>
    <w:rsid w:val="00CF3F9C"/>
    <w:rsid w:val="00CF6B78"/>
    <w:rsid w:val="00D0575F"/>
    <w:rsid w:val="00D1357F"/>
    <w:rsid w:val="00D22FA3"/>
    <w:rsid w:val="00D26DD3"/>
    <w:rsid w:val="00D322E7"/>
    <w:rsid w:val="00D33619"/>
    <w:rsid w:val="00D37212"/>
    <w:rsid w:val="00D374A4"/>
    <w:rsid w:val="00D42A1B"/>
    <w:rsid w:val="00D4378F"/>
    <w:rsid w:val="00D45901"/>
    <w:rsid w:val="00D461F8"/>
    <w:rsid w:val="00D4718E"/>
    <w:rsid w:val="00D473F8"/>
    <w:rsid w:val="00D53075"/>
    <w:rsid w:val="00D55018"/>
    <w:rsid w:val="00D57972"/>
    <w:rsid w:val="00D624EC"/>
    <w:rsid w:val="00D6262C"/>
    <w:rsid w:val="00D6586C"/>
    <w:rsid w:val="00D675A9"/>
    <w:rsid w:val="00D738D6"/>
    <w:rsid w:val="00D755EB"/>
    <w:rsid w:val="00D76048"/>
    <w:rsid w:val="00D765E3"/>
    <w:rsid w:val="00D873C6"/>
    <w:rsid w:val="00D87548"/>
    <w:rsid w:val="00D87E00"/>
    <w:rsid w:val="00D9134D"/>
    <w:rsid w:val="00D91F6C"/>
    <w:rsid w:val="00D9304E"/>
    <w:rsid w:val="00D948F7"/>
    <w:rsid w:val="00D963C6"/>
    <w:rsid w:val="00DA7A03"/>
    <w:rsid w:val="00DB1818"/>
    <w:rsid w:val="00DB64A4"/>
    <w:rsid w:val="00DC2457"/>
    <w:rsid w:val="00DC309B"/>
    <w:rsid w:val="00DC4DA2"/>
    <w:rsid w:val="00DC6358"/>
    <w:rsid w:val="00DD0ACC"/>
    <w:rsid w:val="00DD4C17"/>
    <w:rsid w:val="00DD5906"/>
    <w:rsid w:val="00DD74A5"/>
    <w:rsid w:val="00DF2B1F"/>
    <w:rsid w:val="00DF62CD"/>
    <w:rsid w:val="00DF743C"/>
    <w:rsid w:val="00E02131"/>
    <w:rsid w:val="00E1253A"/>
    <w:rsid w:val="00E16509"/>
    <w:rsid w:val="00E16AE3"/>
    <w:rsid w:val="00E359ED"/>
    <w:rsid w:val="00E35F95"/>
    <w:rsid w:val="00E4122D"/>
    <w:rsid w:val="00E44582"/>
    <w:rsid w:val="00E51D6D"/>
    <w:rsid w:val="00E6456B"/>
    <w:rsid w:val="00E71149"/>
    <w:rsid w:val="00E71A94"/>
    <w:rsid w:val="00E762A3"/>
    <w:rsid w:val="00E77645"/>
    <w:rsid w:val="00E80BE1"/>
    <w:rsid w:val="00E8111D"/>
    <w:rsid w:val="00E90D49"/>
    <w:rsid w:val="00E91B38"/>
    <w:rsid w:val="00E96DE7"/>
    <w:rsid w:val="00EA15B0"/>
    <w:rsid w:val="00EA4AB1"/>
    <w:rsid w:val="00EA5EA7"/>
    <w:rsid w:val="00EA7D29"/>
    <w:rsid w:val="00EB5BCC"/>
    <w:rsid w:val="00EC2B76"/>
    <w:rsid w:val="00EC3369"/>
    <w:rsid w:val="00EC4A25"/>
    <w:rsid w:val="00ED118A"/>
    <w:rsid w:val="00ED188D"/>
    <w:rsid w:val="00EE3B2F"/>
    <w:rsid w:val="00EE4940"/>
    <w:rsid w:val="00EE4C73"/>
    <w:rsid w:val="00F025A2"/>
    <w:rsid w:val="00F04712"/>
    <w:rsid w:val="00F04E45"/>
    <w:rsid w:val="00F13360"/>
    <w:rsid w:val="00F17382"/>
    <w:rsid w:val="00F21F8C"/>
    <w:rsid w:val="00F22EC7"/>
    <w:rsid w:val="00F31F83"/>
    <w:rsid w:val="00F325C8"/>
    <w:rsid w:val="00F374F2"/>
    <w:rsid w:val="00F41EF2"/>
    <w:rsid w:val="00F47CFE"/>
    <w:rsid w:val="00F55D3E"/>
    <w:rsid w:val="00F653B8"/>
    <w:rsid w:val="00F65772"/>
    <w:rsid w:val="00F77A0E"/>
    <w:rsid w:val="00F8096B"/>
    <w:rsid w:val="00F825D2"/>
    <w:rsid w:val="00F87D4C"/>
    <w:rsid w:val="00F9008D"/>
    <w:rsid w:val="00F92A45"/>
    <w:rsid w:val="00FA1266"/>
    <w:rsid w:val="00FB135A"/>
    <w:rsid w:val="00FB3854"/>
    <w:rsid w:val="00FC1192"/>
    <w:rsid w:val="00FC1A3B"/>
    <w:rsid w:val="00FC254B"/>
    <w:rsid w:val="00FC3951"/>
    <w:rsid w:val="00FC44D5"/>
    <w:rsid w:val="00FC50A6"/>
    <w:rsid w:val="00FD7409"/>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 w:type="paragraph" w:styleId="Caption">
    <w:name w:val="caption"/>
    <w:basedOn w:val="Normal"/>
    <w:uiPriority w:val="35"/>
    <w:unhideWhenUsed/>
    <w:qFormat/>
    <w:rsid w:val="00D963C6"/>
    <w:pPr>
      <w:spacing w:after="200"/>
    </w:pPr>
    <w:rPr>
      <w:rFonts w:ascii="Arial" w:eastAsiaTheme="minorEastAsia" w:hAnsi="Arial" w:cs="Arial"/>
      <w:i/>
      <w:iCs/>
      <w:color w:val="44546A"/>
      <w:sz w:val="18"/>
      <w:szCs w:val="18"/>
      <w:lang w:val="en-US" w:eastAsia="ja-JP"/>
    </w:rPr>
  </w:style>
  <w:style w:type="paragraph" w:styleId="Revision">
    <w:name w:val="Revision"/>
    <w:hidden/>
    <w:uiPriority w:val="99"/>
    <w:semiHidden/>
    <w:rsid w:val="00AC77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635529385">
      <w:bodyDiv w:val="1"/>
      <w:marLeft w:val="0"/>
      <w:marRight w:val="0"/>
      <w:marTop w:val="0"/>
      <w:marBottom w:val="0"/>
      <w:divBdr>
        <w:top w:val="none" w:sz="0" w:space="0" w:color="auto"/>
        <w:left w:val="none" w:sz="0" w:space="0" w:color="auto"/>
        <w:bottom w:val="none" w:sz="0" w:space="0" w:color="auto"/>
        <w:right w:val="none" w:sz="0" w:space="0" w:color="auto"/>
      </w:divBdr>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 w:id="1397512100">
      <w:bodyDiv w:val="1"/>
      <w:marLeft w:val="0"/>
      <w:marRight w:val="0"/>
      <w:marTop w:val="0"/>
      <w:marBottom w:val="0"/>
      <w:divBdr>
        <w:top w:val="none" w:sz="0" w:space="0" w:color="auto"/>
        <w:left w:val="none" w:sz="0" w:space="0" w:color="auto"/>
        <w:bottom w:val="none" w:sz="0" w:space="0" w:color="auto"/>
        <w:right w:val="none" w:sz="0" w:space="0" w:color="auto"/>
      </w:divBdr>
    </w:div>
    <w:div w:id="174995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Props1.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2.xml><?xml version="1.0" encoding="utf-8"?>
<ds:datastoreItem xmlns:ds="http://schemas.openxmlformats.org/officeDocument/2006/customXml" ds:itemID="{BFD32C01-D997-4F01-9A68-671F549DE8B8}">
  <ds:schemaRefs>
    <ds:schemaRef ds:uri="http://schemas.microsoft.com/sharepoint/v3/contenttype/forms"/>
  </ds:schemaRefs>
</ds:datastoreItem>
</file>

<file path=customXml/itemProps3.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5.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6.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12</cp:revision>
  <cp:lastPrinted>2019-02-25T14:05:00Z</cp:lastPrinted>
  <dcterms:created xsi:type="dcterms:W3CDTF">2021-12-24T13:07:00Z</dcterms:created>
  <dcterms:modified xsi:type="dcterms:W3CDTF">2022-01-10T01:57:00Z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